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Pr="00FB1544" w:rsidRDefault="00525157" w:rsidP="00525157">
      <w:pPr>
        <w:pStyle w:val="Noga"/>
        <w:tabs>
          <w:tab w:val="clear" w:pos="4536"/>
          <w:tab w:val="clear" w:pos="9072"/>
        </w:tabs>
        <w:rPr>
          <w:rFonts w:cs="Arial"/>
          <w:b/>
          <w:bCs/>
          <w:szCs w:val="20"/>
        </w:rPr>
      </w:pPr>
    </w:p>
    <w:p w14:paraId="3DFEE80C" w14:textId="77777777" w:rsidR="00525157" w:rsidRPr="00FB1544" w:rsidRDefault="00525157" w:rsidP="00525157">
      <w:pPr>
        <w:pStyle w:val="Noga"/>
        <w:tabs>
          <w:tab w:val="clear" w:pos="4536"/>
          <w:tab w:val="clear" w:pos="9072"/>
        </w:tabs>
        <w:rPr>
          <w:rFonts w:cs="Arial"/>
          <w:b/>
          <w:bCs/>
          <w:szCs w:val="20"/>
        </w:rPr>
      </w:pPr>
      <w:r w:rsidRPr="00FB1544">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FB1544" w:rsidRDefault="00525157" w:rsidP="00525157">
      <w:pPr>
        <w:pStyle w:val="Noga"/>
        <w:rPr>
          <w:rFonts w:cs="Arial"/>
          <w:bCs/>
          <w:szCs w:val="20"/>
        </w:rPr>
      </w:pPr>
      <w:r w:rsidRPr="00FB1544">
        <w:rPr>
          <w:rFonts w:cs="Arial"/>
          <w:bCs/>
          <w:szCs w:val="20"/>
        </w:rPr>
        <w:t>ki jo zastopa mag. Miran Mihelič, generalni direktor,</w:t>
      </w:r>
    </w:p>
    <w:p w14:paraId="13965F45" w14:textId="77777777" w:rsidR="00525157" w:rsidRPr="00FB1544" w:rsidRDefault="00525157" w:rsidP="00525157">
      <w:pPr>
        <w:pStyle w:val="Noga"/>
        <w:rPr>
          <w:rFonts w:cs="Arial"/>
          <w:bCs/>
          <w:szCs w:val="20"/>
        </w:rPr>
      </w:pPr>
      <w:r w:rsidRPr="00FB1544">
        <w:rPr>
          <w:rFonts w:cs="Arial"/>
          <w:bCs/>
          <w:szCs w:val="20"/>
        </w:rPr>
        <w:t>davčna številka: 25845837,</w:t>
      </w:r>
    </w:p>
    <w:p w14:paraId="0AD19723" w14:textId="54E04B8A" w:rsidR="00525157" w:rsidRPr="00FB1544" w:rsidRDefault="00525157" w:rsidP="00525157">
      <w:pPr>
        <w:pStyle w:val="Noga"/>
        <w:rPr>
          <w:rFonts w:cs="Arial"/>
          <w:bCs/>
          <w:szCs w:val="20"/>
        </w:rPr>
      </w:pPr>
      <w:r w:rsidRPr="00FB1544">
        <w:rPr>
          <w:rFonts w:cs="Arial"/>
          <w:bCs/>
          <w:szCs w:val="20"/>
        </w:rPr>
        <w:t>matična številka: 2178982</w:t>
      </w:r>
      <w:r w:rsidR="009A5320" w:rsidRPr="00FB1544">
        <w:rPr>
          <w:rFonts w:cs="Arial"/>
          <w:bCs/>
          <w:szCs w:val="20"/>
        </w:rPr>
        <w:t>000</w:t>
      </w:r>
      <w:r w:rsidRPr="00FB1544">
        <w:rPr>
          <w:rFonts w:cs="Arial"/>
          <w:bCs/>
          <w:szCs w:val="20"/>
        </w:rPr>
        <w:t>,</w:t>
      </w:r>
    </w:p>
    <w:p w14:paraId="259FCE9E" w14:textId="77777777" w:rsidR="00525157" w:rsidRPr="00FB1544" w:rsidRDefault="00525157" w:rsidP="00525157">
      <w:pPr>
        <w:pStyle w:val="Noga"/>
        <w:rPr>
          <w:rFonts w:cs="Arial"/>
          <w:bCs/>
          <w:szCs w:val="20"/>
        </w:rPr>
      </w:pPr>
      <w:r w:rsidRPr="00FB1544">
        <w:rPr>
          <w:rFonts w:cs="Arial"/>
          <w:bCs/>
          <w:szCs w:val="20"/>
        </w:rPr>
        <w:t>številka transakcijskega računa: 01100-6300109972</w:t>
      </w:r>
    </w:p>
    <w:p w14:paraId="7EC64003"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(v nadaljevanju: naročnik)</w:t>
      </w:r>
    </w:p>
    <w:p w14:paraId="1692B146" w14:textId="673BDAA6" w:rsidR="00525157" w:rsidRPr="00FB1544" w:rsidRDefault="00525157" w:rsidP="00525157">
      <w:pPr>
        <w:rPr>
          <w:rFonts w:cs="Arial"/>
          <w:szCs w:val="20"/>
        </w:rPr>
      </w:pPr>
    </w:p>
    <w:p w14:paraId="14A7796A" w14:textId="77777777" w:rsidR="00525157" w:rsidRPr="00FB1544" w:rsidRDefault="00525157" w:rsidP="00525157">
      <w:pPr>
        <w:rPr>
          <w:rFonts w:cs="Arial"/>
          <w:szCs w:val="20"/>
        </w:rPr>
      </w:pPr>
      <w:r w:rsidRPr="00FB1544">
        <w:rPr>
          <w:rFonts w:cs="Arial"/>
          <w:szCs w:val="20"/>
        </w:rPr>
        <w:t>in</w:t>
      </w:r>
    </w:p>
    <w:p w14:paraId="77E986B6" w14:textId="77777777" w:rsidR="00525157" w:rsidRPr="00FB1544" w:rsidRDefault="00525157" w:rsidP="00525157">
      <w:pPr>
        <w:rPr>
          <w:rFonts w:cs="Arial"/>
          <w:szCs w:val="20"/>
        </w:rPr>
      </w:pPr>
    </w:p>
    <w:p w14:paraId="54E1DE97"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družba_______________________,</w:t>
      </w:r>
    </w:p>
    <w:p w14:paraId="7825250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ki jo zastopa _______________________________________________,</w:t>
      </w:r>
    </w:p>
    <w:p w14:paraId="440AD6D6" w14:textId="77777777" w:rsidR="00525157" w:rsidRPr="00FB1544" w:rsidRDefault="00525157" w:rsidP="00525157">
      <w:pPr>
        <w:pStyle w:val="Noga"/>
        <w:tabs>
          <w:tab w:val="clear" w:pos="4536"/>
          <w:tab w:val="clear" w:pos="9072"/>
        </w:tabs>
        <w:rPr>
          <w:rFonts w:cs="Arial"/>
          <w:szCs w:val="20"/>
        </w:rPr>
      </w:pPr>
      <w:r w:rsidRPr="00FB1544">
        <w:rPr>
          <w:rFonts w:cs="Arial"/>
          <w:szCs w:val="20"/>
        </w:rPr>
        <w:t>ID za DDV: ________________________________________________,</w:t>
      </w:r>
    </w:p>
    <w:p w14:paraId="6EE0A04A"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matična številka:_____________________________________________,</w:t>
      </w:r>
    </w:p>
    <w:p w14:paraId="3A721AD6"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davčna številka:_____________________________________________,</w:t>
      </w:r>
    </w:p>
    <w:p w14:paraId="467C6992" w14:textId="77777777" w:rsidR="00525157" w:rsidRPr="00FB1544" w:rsidRDefault="00525157" w:rsidP="00525157">
      <w:pPr>
        <w:pStyle w:val="Noga"/>
        <w:tabs>
          <w:tab w:val="clear" w:pos="4536"/>
          <w:tab w:val="clear" w:pos="9072"/>
        </w:tabs>
        <w:rPr>
          <w:rFonts w:cs="Arial"/>
          <w:bCs/>
          <w:szCs w:val="20"/>
        </w:rPr>
      </w:pPr>
      <w:r w:rsidRPr="00FB1544">
        <w:rPr>
          <w:rFonts w:cs="Arial"/>
          <w:bCs/>
          <w:szCs w:val="20"/>
        </w:rPr>
        <w:t>številka transakcijskega računa: ________________________odprt pri________,</w:t>
      </w:r>
    </w:p>
    <w:p w14:paraId="2DEADA1C" w14:textId="77777777" w:rsidR="00525157" w:rsidRPr="00FB1544" w:rsidRDefault="00525157" w:rsidP="00525157">
      <w:pPr>
        <w:rPr>
          <w:rFonts w:cs="Arial"/>
          <w:szCs w:val="20"/>
        </w:rPr>
      </w:pPr>
      <w:r w:rsidRPr="00FB1544">
        <w:rPr>
          <w:rFonts w:cs="Arial"/>
          <w:szCs w:val="20"/>
        </w:rPr>
        <w:t>(v nadaljevanju: izvajalec)</w:t>
      </w:r>
    </w:p>
    <w:p w14:paraId="25BE365F" w14:textId="77777777" w:rsidR="00525157" w:rsidRPr="00FB1544" w:rsidRDefault="00525157" w:rsidP="00525157">
      <w:pPr>
        <w:rPr>
          <w:rFonts w:cs="Arial"/>
          <w:szCs w:val="20"/>
        </w:rPr>
      </w:pPr>
    </w:p>
    <w:p w14:paraId="0D3897F5" w14:textId="77777777" w:rsidR="00525157" w:rsidRPr="00FB1544" w:rsidRDefault="00525157" w:rsidP="00525157">
      <w:pPr>
        <w:keepNext/>
        <w:keepLines/>
        <w:widowControl w:val="0"/>
        <w:spacing w:after="120"/>
        <w:jc w:val="both"/>
        <w:rPr>
          <w:rFonts w:cs="Arial"/>
          <w:szCs w:val="20"/>
        </w:rPr>
      </w:pPr>
      <w:r w:rsidRPr="00FB1544">
        <w:rPr>
          <w:rFonts w:cs="Arial"/>
          <w:szCs w:val="20"/>
        </w:rPr>
        <w:t xml:space="preserve">skleneta naslednjo </w:t>
      </w:r>
    </w:p>
    <w:p w14:paraId="4F2A4362" w14:textId="77777777" w:rsidR="00525157" w:rsidRPr="00FB1544" w:rsidRDefault="00525157" w:rsidP="00525157">
      <w:pPr>
        <w:keepNext/>
        <w:keepLines/>
        <w:widowControl w:val="0"/>
        <w:spacing w:after="120"/>
        <w:jc w:val="both"/>
        <w:rPr>
          <w:rFonts w:cs="Arial"/>
          <w:szCs w:val="20"/>
        </w:rPr>
      </w:pPr>
    </w:p>
    <w:p w14:paraId="2367D4FB" w14:textId="77777777" w:rsidR="00525157" w:rsidRPr="00FB1544" w:rsidRDefault="00525157" w:rsidP="00525157">
      <w:pPr>
        <w:keepNext/>
        <w:keepLines/>
        <w:widowControl w:val="0"/>
        <w:spacing w:after="120"/>
        <w:jc w:val="both"/>
        <w:rPr>
          <w:rFonts w:cs="Arial"/>
          <w:szCs w:val="20"/>
        </w:rPr>
      </w:pPr>
    </w:p>
    <w:p w14:paraId="61625482" w14:textId="1790C15B" w:rsidR="00525157" w:rsidRPr="00FB1544" w:rsidRDefault="00525157" w:rsidP="00525157">
      <w:pPr>
        <w:keepNext/>
        <w:keepLines/>
        <w:widowControl w:val="0"/>
        <w:spacing w:after="120"/>
        <w:jc w:val="center"/>
        <w:rPr>
          <w:rFonts w:cs="Arial"/>
          <w:b/>
          <w:szCs w:val="20"/>
        </w:rPr>
      </w:pPr>
      <w:r w:rsidRPr="00FB1544">
        <w:rPr>
          <w:rFonts w:cs="Arial"/>
          <w:b/>
          <w:szCs w:val="20"/>
        </w:rPr>
        <w:t>POGODBO ŠT. 2331-2</w:t>
      </w:r>
      <w:r w:rsidR="00D217B2" w:rsidRPr="00FB1544">
        <w:rPr>
          <w:rFonts w:cs="Arial"/>
          <w:b/>
          <w:szCs w:val="20"/>
        </w:rPr>
        <w:t>5</w:t>
      </w:r>
      <w:r w:rsidRPr="00FB1544">
        <w:rPr>
          <w:rFonts w:cs="Arial"/>
          <w:b/>
          <w:szCs w:val="20"/>
        </w:rPr>
        <w:t>-0000xx</w:t>
      </w:r>
    </w:p>
    <w:p w14:paraId="1450E954" w14:textId="0BE34FF3" w:rsidR="00525157" w:rsidRPr="00FB1544" w:rsidRDefault="00525157" w:rsidP="00525157">
      <w:pPr>
        <w:keepNext/>
        <w:keepLines/>
        <w:widowControl w:val="0"/>
        <w:spacing w:after="120"/>
        <w:jc w:val="center"/>
        <w:rPr>
          <w:rFonts w:cs="Arial"/>
          <w:b/>
          <w:szCs w:val="20"/>
        </w:rPr>
      </w:pPr>
      <w:r w:rsidRPr="00FB1544">
        <w:rPr>
          <w:rFonts w:cs="Arial"/>
          <w:b/>
          <w:szCs w:val="20"/>
        </w:rPr>
        <w:t>za</w:t>
      </w:r>
    </w:p>
    <w:p w14:paraId="3ABBAAA1" w14:textId="0B5E085F" w:rsidR="007E474D" w:rsidRPr="00FB1544" w:rsidRDefault="007E474D" w:rsidP="007E474D">
      <w:pPr>
        <w:keepNext/>
        <w:keepLines/>
        <w:widowControl w:val="0"/>
        <w:spacing w:after="120"/>
        <w:jc w:val="center"/>
        <w:rPr>
          <w:rFonts w:cs="Arial"/>
          <w:b/>
          <w:bCs/>
          <w:color w:val="000000"/>
          <w:szCs w:val="20"/>
        </w:rPr>
      </w:pPr>
      <w:bookmarkStart w:id="0" w:name="_Hlk104982733"/>
      <w:r w:rsidRPr="00FB1544">
        <w:rPr>
          <w:rFonts w:cs="Arial"/>
          <w:b/>
          <w:bCs/>
          <w:color w:val="000000"/>
          <w:szCs w:val="20"/>
        </w:rPr>
        <w:t>vzdrževanje in nadgradnjo informacijskega sistema za izvajanje pregledov s spremljanjem</w:t>
      </w:r>
      <w:r w:rsidR="00D217B2" w:rsidRPr="00FB1544">
        <w:rPr>
          <w:rFonts w:cs="Arial"/>
          <w:b/>
          <w:bCs/>
          <w:color w:val="000000"/>
          <w:szCs w:val="20"/>
        </w:rPr>
        <w:t xml:space="preserve"> (</w:t>
      </w:r>
      <w:r w:rsidRPr="00FB1544">
        <w:rPr>
          <w:rFonts w:cs="Arial"/>
          <w:b/>
          <w:bCs/>
          <w:color w:val="000000"/>
          <w:szCs w:val="20"/>
        </w:rPr>
        <w:t>monitoring</w:t>
      </w:r>
      <w:r w:rsidR="00D217B2" w:rsidRPr="00FB1544">
        <w:rPr>
          <w:rFonts w:cs="Arial"/>
          <w:b/>
          <w:bCs/>
          <w:color w:val="000000"/>
          <w:szCs w:val="20"/>
        </w:rPr>
        <w:t>) in grafičnih modulov</w:t>
      </w:r>
    </w:p>
    <w:p w14:paraId="6734B444" w14:textId="77777777" w:rsidR="00D217B2" w:rsidRPr="00FB1544" w:rsidRDefault="00D217B2" w:rsidP="00D217B2">
      <w:pPr>
        <w:keepNext/>
        <w:keepLines/>
        <w:widowControl w:val="0"/>
        <w:spacing w:after="120"/>
        <w:rPr>
          <w:rFonts w:cs="Arial"/>
          <w:b/>
          <w:bCs/>
          <w:color w:val="000000"/>
          <w:szCs w:val="20"/>
        </w:rPr>
      </w:pPr>
    </w:p>
    <w:p w14:paraId="2A03EB3D" w14:textId="68856385" w:rsidR="007E474D" w:rsidRPr="00FB1544" w:rsidRDefault="007E474D" w:rsidP="007E474D">
      <w:pPr>
        <w:keepNext/>
        <w:keepLines/>
        <w:widowControl w:val="0"/>
        <w:spacing w:after="120"/>
        <w:jc w:val="center"/>
        <w:rPr>
          <w:rFonts w:cs="Arial"/>
          <w:b/>
          <w:bCs/>
          <w:color w:val="000000"/>
          <w:szCs w:val="20"/>
        </w:rPr>
      </w:pPr>
      <w:r w:rsidRPr="00FB1544">
        <w:rPr>
          <w:rFonts w:cs="Arial"/>
          <w:b/>
          <w:bCs/>
          <w:color w:val="000000"/>
          <w:szCs w:val="20"/>
        </w:rPr>
        <w:t>»</w:t>
      </w:r>
      <w:r w:rsidR="00D217B2" w:rsidRPr="00FB1544">
        <w:rPr>
          <w:rFonts w:cs="Arial"/>
          <w:b/>
          <w:bCs/>
          <w:color w:val="000000"/>
          <w:szCs w:val="20"/>
        </w:rPr>
        <w:t>Vzdrževanje in nadgradnja IS – monitoring in grafičnih modulov</w:t>
      </w:r>
      <w:r w:rsidRPr="00FB1544">
        <w:rPr>
          <w:rFonts w:cs="Arial"/>
          <w:b/>
          <w:bCs/>
          <w:color w:val="000000"/>
          <w:szCs w:val="20"/>
        </w:rPr>
        <w:t>«</w:t>
      </w:r>
    </w:p>
    <w:bookmarkEnd w:id="0"/>
    <w:p w14:paraId="6609BD15" w14:textId="77777777" w:rsidR="00525157" w:rsidRPr="00FB1544" w:rsidRDefault="00525157" w:rsidP="00525157">
      <w:pPr>
        <w:pStyle w:val="Noga"/>
        <w:tabs>
          <w:tab w:val="clear" w:pos="4536"/>
          <w:tab w:val="clear" w:pos="9072"/>
        </w:tabs>
        <w:rPr>
          <w:rFonts w:cs="Arial"/>
          <w:szCs w:val="20"/>
        </w:rPr>
      </w:pPr>
    </w:p>
    <w:p w14:paraId="6097FCBE" w14:textId="77777777" w:rsidR="00D217B2" w:rsidRPr="00FB1544" w:rsidRDefault="00D217B2" w:rsidP="00525157">
      <w:pPr>
        <w:pStyle w:val="Noga"/>
        <w:tabs>
          <w:tab w:val="clear" w:pos="4536"/>
          <w:tab w:val="clear" w:pos="9072"/>
        </w:tabs>
        <w:rPr>
          <w:rFonts w:cs="Arial"/>
          <w:szCs w:val="20"/>
        </w:rPr>
      </w:pPr>
    </w:p>
    <w:p w14:paraId="2166F039" w14:textId="77777777" w:rsidR="00525157" w:rsidRPr="00FB1544" w:rsidRDefault="00525157" w:rsidP="00525157">
      <w:pPr>
        <w:pStyle w:val="Noga"/>
        <w:tabs>
          <w:tab w:val="clear" w:pos="4536"/>
          <w:tab w:val="clear" w:pos="9072"/>
        </w:tabs>
        <w:rPr>
          <w:rFonts w:cs="Arial"/>
          <w:szCs w:val="20"/>
        </w:rPr>
      </w:pPr>
      <w:r w:rsidRPr="00FB1544">
        <w:rPr>
          <w:rFonts w:cs="Arial"/>
          <w:szCs w:val="20"/>
        </w:rPr>
        <w:t>UVODNE DOLOČBE</w:t>
      </w:r>
    </w:p>
    <w:p w14:paraId="051A8CD5" w14:textId="77777777" w:rsidR="00525157" w:rsidRPr="00FB1544" w:rsidRDefault="00525157" w:rsidP="00525157">
      <w:pPr>
        <w:pStyle w:val="Noga"/>
        <w:tabs>
          <w:tab w:val="clear" w:pos="4536"/>
          <w:tab w:val="clear" w:pos="9072"/>
        </w:tabs>
        <w:rPr>
          <w:rFonts w:cs="Arial"/>
          <w:szCs w:val="20"/>
        </w:rPr>
      </w:pPr>
    </w:p>
    <w:p w14:paraId="66997DDA" w14:textId="77777777" w:rsidR="00525157" w:rsidRPr="00FB1544" w:rsidRDefault="00525157" w:rsidP="00525157">
      <w:pPr>
        <w:pStyle w:val="Noga"/>
        <w:tabs>
          <w:tab w:val="clear" w:pos="4536"/>
          <w:tab w:val="clear" w:pos="9072"/>
        </w:tabs>
        <w:rPr>
          <w:rFonts w:cs="Arial"/>
          <w:szCs w:val="20"/>
        </w:rPr>
      </w:pPr>
    </w:p>
    <w:p w14:paraId="297DF00F" w14:textId="77777777" w:rsidR="00525157" w:rsidRPr="00FB1544" w:rsidRDefault="00525157" w:rsidP="00525157">
      <w:pPr>
        <w:numPr>
          <w:ilvl w:val="0"/>
          <w:numId w:val="5"/>
        </w:numPr>
        <w:spacing w:after="60"/>
        <w:jc w:val="center"/>
        <w:rPr>
          <w:rFonts w:cs="Arial"/>
          <w:szCs w:val="20"/>
        </w:rPr>
      </w:pPr>
      <w:r w:rsidRPr="00FB1544">
        <w:rPr>
          <w:rFonts w:cs="Arial"/>
          <w:szCs w:val="20"/>
        </w:rPr>
        <w:t>člen</w:t>
      </w:r>
    </w:p>
    <w:p w14:paraId="5F6F3D73" w14:textId="77777777" w:rsidR="00525157" w:rsidRPr="00FB1544" w:rsidRDefault="00525157" w:rsidP="00525157">
      <w:pPr>
        <w:rPr>
          <w:rFonts w:cs="Arial"/>
          <w:szCs w:val="20"/>
        </w:rPr>
      </w:pPr>
    </w:p>
    <w:p w14:paraId="499541FD" w14:textId="77777777" w:rsidR="00525157" w:rsidRPr="00FB1544" w:rsidRDefault="00525157" w:rsidP="00525157">
      <w:pPr>
        <w:jc w:val="both"/>
        <w:rPr>
          <w:rFonts w:cs="Arial"/>
          <w:szCs w:val="20"/>
        </w:rPr>
      </w:pPr>
      <w:r w:rsidRPr="00FB1544">
        <w:rPr>
          <w:rFonts w:cs="Arial"/>
          <w:szCs w:val="20"/>
        </w:rPr>
        <w:t>Pogodbeni stranki uvodoma ugotavljata, da:</w:t>
      </w:r>
    </w:p>
    <w:p w14:paraId="7E115F3F" w14:textId="717D8632" w:rsidR="00525157" w:rsidRPr="00FB1544" w:rsidRDefault="00525157" w:rsidP="007E474D">
      <w:pPr>
        <w:numPr>
          <w:ilvl w:val="0"/>
          <w:numId w:val="4"/>
        </w:numPr>
        <w:jc w:val="both"/>
        <w:rPr>
          <w:rFonts w:cs="Arial"/>
          <w:szCs w:val="20"/>
        </w:rPr>
      </w:pPr>
      <w:r w:rsidRPr="00FB1544">
        <w:rPr>
          <w:rFonts w:cs="Arial"/>
          <w:szCs w:val="20"/>
        </w:rPr>
        <w:t>je naročnik izvedel postopek oddaje javnega naročila</w:t>
      </w:r>
      <w:r w:rsidR="00001FB2" w:rsidRPr="00FB1544">
        <w:rPr>
          <w:rFonts w:cs="Arial"/>
          <w:szCs w:val="20"/>
        </w:rPr>
        <w:t xml:space="preserve"> </w:t>
      </w:r>
      <w:r w:rsidR="007E474D" w:rsidRPr="00FB1544">
        <w:rPr>
          <w:rFonts w:cs="Arial"/>
          <w:szCs w:val="20"/>
        </w:rPr>
        <w:t xml:space="preserve">za </w:t>
      </w:r>
      <w:r w:rsidR="00D217B2" w:rsidRPr="00FB1544">
        <w:rPr>
          <w:rFonts w:cs="Arial"/>
          <w:szCs w:val="20"/>
        </w:rPr>
        <w:t>vzdrževanje in nadgradnjo informacijskega sistema za izvajanje pregledov s spremljanjem (monitoring) in grafičnih modulov</w:t>
      </w:r>
      <w:r w:rsidR="007E474D" w:rsidRPr="00FB1544">
        <w:rPr>
          <w:rFonts w:cs="Arial"/>
          <w:szCs w:val="20"/>
        </w:rPr>
        <w:t>, »</w:t>
      </w:r>
      <w:r w:rsidR="00D217B2" w:rsidRPr="00FB1544">
        <w:rPr>
          <w:rFonts w:cs="Arial"/>
          <w:szCs w:val="20"/>
        </w:rPr>
        <w:t>Vzdrževanje in nadgradnja IS – monitoring in grafičnih modulov</w:t>
      </w:r>
      <w:r w:rsidR="007E474D" w:rsidRPr="00FB1544">
        <w:rPr>
          <w:rFonts w:cs="Arial"/>
          <w:szCs w:val="20"/>
        </w:rPr>
        <w:t>«</w:t>
      </w:r>
      <w:r w:rsidR="00001FB2" w:rsidRPr="00FB1544">
        <w:rPr>
          <w:rFonts w:cs="Arial"/>
          <w:szCs w:val="20"/>
        </w:rPr>
        <w:t>, št. 4300-</w:t>
      </w:r>
      <w:r w:rsidR="00D217B2" w:rsidRPr="00FB1544">
        <w:rPr>
          <w:rFonts w:cs="Arial"/>
          <w:szCs w:val="20"/>
        </w:rPr>
        <w:t>6</w:t>
      </w:r>
      <w:r w:rsidR="00001FB2" w:rsidRPr="00FB1544">
        <w:rPr>
          <w:rFonts w:cs="Arial"/>
          <w:szCs w:val="20"/>
        </w:rPr>
        <w:t>/202</w:t>
      </w:r>
      <w:r w:rsidR="00D217B2" w:rsidRPr="00FB1544">
        <w:rPr>
          <w:rFonts w:cs="Arial"/>
          <w:szCs w:val="20"/>
        </w:rPr>
        <w:t>5</w:t>
      </w:r>
      <w:r w:rsidRPr="00FB1544">
        <w:rPr>
          <w:rFonts w:cs="Arial"/>
          <w:szCs w:val="20"/>
        </w:rPr>
        <w:t>, po odprtem postopku, objavljenem na portalu javnih naročil dne _______, pod št. objave ________________, ter dne ________ v Dodatk</w:t>
      </w:r>
      <w:r w:rsidR="00001FB2" w:rsidRPr="00FB1544">
        <w:rPr>
          <w:rFonts w:cs="Arial"/>
          <w:szCs w:val="20"/>
        </w:rPr>
        <w:t>u</w:t>
      </w:r>
      <w:r w:rsidRPr="00FB1544">
        <w:rPr>
          <w:rFonts w:cs="Arial"/>
          <w:szCs w:val="20"/>
        </w:rPr>
        <w:t xml:space="preserve"> k Uradnem listu EU z oznako ____________;</w:t>
      </w:r>
    </w:p>
    <w:p w14:paraId="7B7FFA01" w14:textId="068AE0CC" w:rsidR="00525157" w:rsidRPr="00FB1544" w:rsidRDefault="00525157" w:rsidP="00525157">
      <w:pPr>
        <w:numPr>
          <w:ilvl w:val="0"/>
          <w:numId w:val="4"/>
        </w:numPr>
        <w:jc w:val="both"/>
        <w:rPr>
          <w:rFonts w:cs="Arial"/>
          <w:szCs w:val="20"/>
        </w:rPr>
      </w:pPr>
      <w:r w:rsidRPr="00FB1544">
        <w:rPr>
          <w:rFonts w:cs="Arial"/>
          <w:szCs w:val="20"/>
        </w:rPr>
        <w:t>je bil izvajalec na podlagi odločitve št. ___________ z dne _______ izbran kot ekonomsko najugodnejši ponudnik</w:t>
      </w:r>
      <w:r w:rsidR="00001FB2" w:rsidRPr="00FB1544">
        <w:rPr>
          <w:rFonts w:cs="Arial"/>
          <w:szCs w:val="20"/>
        </w:rPr>
        <w:t xml:space="preserve"> za predmetno</w:t>
      </w:r>
      <w:r w:rsidRPr="00FB1544">
        <w:rPr>
          <w:rFonts w:cs="Arial"/>
          <w:szCs w:val="20"/>
        </w:rPr>
        <w:t xml:space="preserve"> javn</w:t>
      </w:r>
      <w:r w:rsidR="00001FB2" w:rsidRPr="00FB1544">
        <w:rPr>
          <w:rFonts w:cs="Arial"/>
          <w:szCs w:val="20"/>
        </w:rPr>
        <w:t>o</w:t>
      </w:r>
      <w:r w:rsidRPr="00FB1544">
        <w:rPr>
          <w:rFonts w:cs="Arial"/>
          <w:szCs w:val="20"/>
        </w:rPr>
        <w:t xml:space="preserve"> naročil</w:t>
      </w:r>
      <w:r w:rsidR="00001FB2" w:rsidRPr="00FB1544">
        <w:rPr>
          <w:rFonts w:cs="Arial"/>
          <w:szCs w:val="20"/>
        </w:rPr>
        <w:t>o;</w:t>
      </w:r>
    </w:p>
    <w:p w14:paraId="73B79995" w14:textId="77777777"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 xml:space="preserve">je naročnik na podlagi </w:t>
      </w:r>
      <w:bookmarkStart w:id="1" w:name="_Hlk113342944"/>
      <w:r w:rsidRPr="00FB1544">
        <w:rPr>
          <w:rFonts w:cs="Arial"/>
          <w:szCs w:val="20"/>
        </w:rPr>
        <w:t xml:space="preserve">Uredbe (EU) 2021/241 </w:t>
      </w:r>
      <w:bookmarkEnd w:id="1"/>
      <w:r w:rsidRPr="00FB1544">
        <w:rPr>
          <w:rFonts w:cs="Arial"/>
          <w:szCs w:val="20"/>
        </w:rPr>
        <w:t xml:space="preserve">Evropskega parlamenta in Sveta z dne 12. februarja 2021 o vzpostavitvi Mehanizma za okrevanje in odpornost (UL L št. 57 z dne 18. 2. 2021, str. 17, v nadaljevanju: Uredba EU št. 241/2021), Uredbe o izvajanju Uredbe (EU) o Mehanizmu za okrevanje in odpornost (Uradni list RS, št. 167/21, v nadaljevanju: Uredba) ter </w:t>
      </w:r>
      <w:bookmarkStart w:id="2" w:name="_Hlk113350315"/>
      <w:r w:rsidRPr="00FB1544">
        <w:rPr>
          <w:rFonts w:cs="Arial"/>
          <w:szCs w:val="20"/>
        </w:rPr>
        <w:t xml:space="preserve">Načrta za okrevanje in odpornost </w:t>
      </w:r>
      <w:bookmarkEnd w:id="2"/>
      <w:r w:rsidRPr="00FB1544">
        <w:rPr>
          <w:rFonts w:cs="Arial"/>
          <w:szCs w:val="20"/>
        </w:rPr>
        <w:t>(v nadaljevanju: NOO) pristojen za izvedbo naložbe</w:t>
      </w:r>
      <w:r w:rsidRPr="00FB1544">
        <w:t xml:space="preserve"> </w:t>
      </w:r>
      <w:r w:rsidRPr="00FB1544">
        <w:rPr>
          <w:rFonts w:cs="Arial"/>
          <w:szCs w:val="20"/>
        </w:rPr>
        <w:t xml:space="preserve">Digitalni prehod na področju kmetijstva, prehrane in gozdarstva; </w:t>
      </w:r>
    </w:p>
    <w:p w14:paraId="658BD7F2" w14:textId="75B61803"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se pogodbene obveznosti delno financirajo iz naslova evropskega Mehanizma za okrevanje in odpornost (</w:t>
      </w:r>
      <w:proofErr w:type="spellStart"/>
      <w:r w:rsidRPr="00FB1544">
        <w:rPr>
          <w:rFonts w:cs="Arial"/>
          <w:szCs w:val="20"/>
        </w:rPr>
        <w:t>NextGenerationEU</w:t>
      </w:r>
      <w:proofErr w:type="spellEnd"/>
      <w:r w:rsidRPr="00FB1544">
        <w:rPr>
          <w:rFonts w:cs="Arial"/>
          <w:szCs w:val="20"/>
        </w:rPr>
        <w:t>, v nadaljevanju: Mehanizem), NOO, Digitalna preobrazba, C2K7 - Digitalna preobrazba javnega sektorja in javne uprave, v okviru katere je predvidena naložba Digitalni prehod na področju kmetijstva, prehrane in gozdarstva;</w:t>
      </w:r>
    </w:p>
    <w:p w14:paraId="3E5B2227" w14:textId="24381C1D" w:rsidR="00087399" w:rsidRPr="00FB1544" w:rsidRDefault="00087399" w:rsidP="00087399">
      <w:pPr>
        <w:numPr>
          <w:ilvl w:val="0"/>
          <w:numId w:val="4"/>
        </w:numPr>
        <w:autoSpaceDE w:val="0"/>
        <w:autoSpaceDN w:val="0"/>
        <w:adjustRightInd w:val="0"/>
        <w:jc w:val="both"/>
        <w:rPr>
          <w:rFonts w:cs="Arial"/>
          <w:szCs w:val="20"/>
        </w:rPr>
      </w:pPr>
      <w:r w:rsidRPr="00FB1544">
        <w:rPr>
          <w:rFonts w:cs="Arial"/>
          <w:szCs w:val="20"/>
        </w:rPr>
        <w:t>izvajanje NOO sodi na področje javnih financ ter je v celoti urejeno s predpisi, sprejetimi na ravni Evropske unije in nacionalnimi predpisi, ki so za stranke zavezujoči;</w:t>
      </w:r>
    </w:p>
    <w:p w14:paraId="297231E6" w14:textId="66FC2BC8"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lastRenderedPageBreak/>
        <w:t>je naročnik z namenom zagotovitve transparentnosti posla in preprečitve korupcijskih tveganj od izvajalca pridobil izjavo v skladu s šestim odstavkom 14. člena Zakona o integriteti in preprečevanju korupcije (</w:t>
      </w:r>
      <w:r w:rsidR="007E474D" w:rsidRPr="00FB1544">
        <w:rPr>
          <w:rFonts w:cs="Arial"/>
          <w:bCs/>
          <w:szCs w:val="20"/>
        </w:rPr>
        <w:t xml:space="preserve">Uradni list RS, št. 69/11 – uradno prečiščeno besedilo, 158/20, 3/22 – </w:t>
      </w:r>
      <w:proofErr w:type="spellStart"/>
      <w:r w:rsidR="007E474D" w:rsidRPr="00FB1544">
        <w:rPr>
          <w:rFonts w:cs="Arial"/>
          <w:bCs/>
          <w:szCs w:val="20"/>
        </w:rPr>
        <w:t>ZDeb</w:t>
      </w:r>
      <w:proofErr w:type="spellEnd"/>
      <w:r w:rsidR="007E474D" w:rsidRPr="00FB1544">
        <w:rPr>
          <w:rFonts w:cs="Arial"/>
          <w:bCs/>
          <w:szCs w:val="20"/>
        </w:rPr>
        <w:t xml:space="preserve"> in 16/23 – </w:t>
      </w:r>
      <w:proofErr w:type="spellStart"/>
      <w:r w:rsidR="007E474D" w:rsidRPr="00FB1544">
        <w:rPr>
          <w:rFonts w:cs="Arial"/>
          <w:bCs/>
          <w:szCs w:val="20"/>
        </w:rPr>
        <w:t>ZZPri</w:t>
      </w:r>
      <w:proofErr w:type="spellEnd"/>
      <w:r w:rsidRPr="00FB1544">
        <w:rPr>
          <w:rFonts w:cs="Arial"/>
          <w:bCs/>
          <w:szCs w:val="20"/>
        </w:rPr>
        <w:t>);</w:t>
      </w:r>
    </w:p>
    <w:p w14:paraId="40E851A1" w14:textId="275689B7" w:rsidR="00087399" w:rsidRPr="00FB1544" w:rsidRDefault="00087399" w:rsidP="00087399">
      <w:pPr>
        <w:numPr>
          <w:ilvl w:val="0"/>
          <w:numId w:val="4"/>
        </w:numPr>
        <w:autoSpaceDE w:val="0"/>
        <w:autoSpaceDN w:val="0"/>
        <w:adjustRightInd w:val="0"/>
        <w:jc w:val="both"/>
        <w:rPr>
          <w:rFonts w:cs="Arial"/>
          <w:bCs/>
          <w:szCs w:val="20"/>
        </w:rPr>
      </w:pPr>
      <w:r w:rsidRPr="00FB1544">
        <w:rPr>
          <w:rFonts w:cs="Arial"/>
          <w:bCs/>
          <w:szCs w:val="20"/>
        </w:rPr>
        <w:t>je naročnik plačilna agencija, ki je dolžna izpolnjevati zahteve standarda ISO/EC 27001 tudi v odnosih s svojimi pogodbenimi partnerji (dobavitelji/izvajalci).</w:t>
      </w:r>
    </w:p>
    <w:p w14:paraId="5A706BCB" w14:textId="77777777" w:rsidR="00525157" w:rsidRPr="00FB1544" w:rsidRDefault="00525157" w:rsidP="00525157">
      <w:pPr>
        <w:jc w:val="both"/>
        <w:rPr>
          <w:rFonts w:cs="Arial"/>
          <w:szCs w:val="20"/>
        </w:rPr>
      </w:pPr>
    </w:p>
    <w:p w14:paraId="25E436CB" w14:textId="77777777" w:rsidR="00525157" w:rsidRPr="00FB1544" w:rsidRDefault="00525157" w:rsidP="00525157">
      <w:pPr>
        <w:jc w:val="both"/>
        <w:rPr>
          <w:rFonts w:cs="Arial"/>
          <w:szCs w:val="20"/>
        </w:rPr>
      </w:pPr>
    </w:p>
    <w:p w14:paraId="3F16E0BD" w14:textId="77777777" w:rsidR="00525157" w:rsidRPr="00FB1544" w:rsidRDefault="00525157" w:rsidP="00525157">
      <w:pPr>
        <w:rPr>
          <w:rFonts w:cs="Arial"/>
          <w:szCs w:val="20"/>
        </w:rPr>
      </w:pPr>
      <w:r w:rsidRPr="00FB1544">
        <w:rPr>
          <w:rFonts w:cs="Arial"/>
          <w:szCs w:val="20"/>
        </w:rPr>
        <w:t>PREDMET POGODBE</w:t>
      </w:r>
    </w:p>
    <w:p w14:paraId="6BB88813" w14:textId="77777777" w:rsidR="00525157" w:rsidRPr="00FB1544" w:rsidRDefault="00525157" w:rsidP="00525157">
      <w:pPr>
        <w:rPr>
          <w:rFonts w:cs="Arial"/>
          <w:szCs w:val="20"/>
        </w:rPr>
      </w:pPr>
    </w:p>
    <w:p w14:paraId="214943CE" w14:textId="77777777" w:rsidR="00525157" w:rsidRPr="00FB1544" w:rsidRDefault="00525157" w:rsidP="00525157">
      <w:pPr>
        <w:pStyle w:val="len"/>
        <w:numPr>
          <w:ilvl w:val="0"/>
          <w:numId w:val="5"/>
        </w:numPr>
        <w:rPr>
          <w:rFonts w:cs="Arial"/>
        </w:rPr>
      </w:pPr>
      <w:r w:rsidRPr="00FB1544">
        <w:rPr>
          <w:rFonts w:cs="Arial"/>
        </w:rPr>
        <w:t>člen</w:t>
      </w:r>
    </w:p>
    <w:p w14:paraId="12BAF5E7" w14:textId="77777777" w:rsidR="00525157" w:rsidRPr="00FB1544" w:rsidRDefault="00525157" w:rsidP="00525157">
      <w:pPr>
        <w:jc w:val="both"/>
        <w:rPr>
          <w:rFonts w:cs="Arial"/>
        </w:rPr>
      </w:pPr>
    </w:p>
    <w:p w14:paraId="29785E02" w14:textId="6DA2D813" w:rsidR="00525157" w:rsidRPr="00FB1544" w:rsidRDefault="00525157" w:rsidP="00525157">
      <w:pPr>
        <w:jc w:val="both"/>
        <w:rPr>
          <w:rFonts w:cs="Arial"/>
          <w:bCs/>
          <w:szCs w:val="20"/>
        </w:rPr>
      </w:pPr>
      <w:r w:rsidRPr="00FB1544">
        <w:rPr>
          <w:rFonts w:cs="Arial"/>
        </w:rPr>
        <w:t xml:space="preserve">S to pogodbo se izvajalec zaveže za naročnika izvajati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color w:val="000000"/>
          <w:szCs w:val="20"/>
          <w:lang w:eastAsia="en-US"/>
        </w:rPr>
        <w:t>, naročnik pa se zaveže, da bo izvajalcu za opravljeno delo dal dogovorjeno plačilo.</w:t>
      </w:r>
    </w:p>
    <w:p w14:paraId="09BB4A52" w14:textId="77777777" w:rsidR="00525157" w:rsidRPr="00FB1544" w:rsidRDefault="00525157" w:rsidP="00525157">
      <w:pPr>
        <w:jc w:val="both"/>
        <w:rPr>
          <w:rFonts w:eastAsia="Calibri"/>
          <w:lang w:eastAsia="en-US"/>
        </w:rPr>
      </w:pPr>
    </w:p>
    <w:p w14:paraId="711EEC3A" w14:textId="26D5515D" w:rsidR="00525157" w:rsidRPr="00FB1544" w:rsidRDefault="00525157" w:rsidP="00525157">
      <w:pPr>
        <w:jc w:val="both"/>
        <w:rPr>
          <w:rFonts w:cs="Arial"/>
          <w:color w:val="000000"/>
          <w:szCs w:val="20"/>
          <w:lang w:eastAsia="en-US"/>
        </w:rPr>
      </w:pPr>
      <w:r w:rsidRPr="00FB1544">
        <w:rPr>
          <w:rFonts w:cs="Arial"/>
          <w:color w:val="000000"/>
          <w:szCs w:val="20"/>
          <w:lang w:eastAsia="en-US"/>
        </w:rPr>
        <w:t>Pravno razmerje med strankama predstavlja okvirni sporazum v smislu šestega odstavka 48. člena Zakon o javnem naročanju (</w:t>
      </w:r>
      <w:r w:rsidR="00D217B2" w:rsidRPr="00FB1544">
        <w:rPr>
          <w:rFonts w:cs="Arial"/>
          <w:color w:val="000000"/>
          <w:szCs w:val="20"/>
          <w:lang w:eastAsia="en-US"/>
        </w:rPr>
        <w:t xml:space="preserve">Uradni list RS, št. 91/15, 14/18, 121/21, 10/22, 74/22 – </w:t>
      </w:r>
      <w:proofErr w:type="spellStart"/>
      <w:r w:rsidR="00D217B2" w:rsidRPr="00FB1544">
        <w:rPr>
          <w:rFonts w:cs="Arial"/>
          <w:color w:val="000000"/>
          <w:szCs w:val="20"/>
          <w:lang w:eastAsia="en-US"/>
        </w:rPr>
        <w:t>odl</w:t>
      </w:r>
      <w:proofErr w:type="spellEnd"/>
      <w:r w:rsidR="00D217B2" w:rsidRPr="00FB1544">
        <w:rPr>
          <w:rFonts w:cs="Arial"/>
          <w:color w:val="000000"/>
          <w:szCs w:val="20"/>
          <w:lang w:eastAsia="en-US"/>
        </w:rPr>
        <w:t>. US, 100/22 – ZNUZSZS, 28/23 in 88/23 – ZOPNN-F</w:t>
      </w:r>
      <w:r w:rsidRPr="00FB1544">
        <w:rPr>
          <w:rFonts w:cs="Arial"/>
          <w:color w:val="000000"/>
          <w:szCs w:val="20"/>
          <w:lang w:eastAsia="en-US"/>
        </w:rPr>
        <w:t>; v nadaljevanju: ZJN-3).</w:t>
      </w:r>
    </w:p>
    <w:p w14:paraId="5F389C6C" w14:textId="77777777" w:rsidR="00525157" w:rsidRPr="00FB1544" w:rsidRDefault="00525157" w:rsidP="00525157">
      <w:pPr>
        <w:jc w:val="both"/>
        <w:rPr>
          <w:rFonts w:cs="Arial"/>
          <w:bCs/>
          <w:szCs w:val="20"/>
        </w:rPr>
      </w:pPr>
    </w:p>
    <w:p w14:paraId="19D5CAE1" w14:textId="77777777" w:rsidR="00525157" w:rsidRPr="00FB1544" w:rsidRDefault="00525157" w:rsidP="00525157">
      <w:pPr>
        <w:numPr>
          <w:ilvl w:val="0"/>
          <w:numId w:val="5"/>
        </w:numPr>
        <w:jc w:val="center"/>
        <w:rPr>
          <w:rFonts w:cs="Arial"/>
          <w:bCs/>
          <w:szCs w:val="20"/>
        </w:rPr>
      </w:pPr>
      <w:r w:rsidRPr="00FB1544">
        <w:rPr>
          <w:rFonts w:cs="Arial"/>
          <w:bCs/>
          <w:szCs w:val="20"/>
        </w:rPr>
        <w:t>člen</w:t>
      </w:r>
    </w:p>
    <w:p w14:paraId="39D4E5F1" w14:textId="77777777" w:rsidR="00525157" w:rsidRPr="00FB1544" w:rsidRDefault="00525157" w:rsidP="00D217B2">
      <w:pPr>
        <w:rPr>
          <w:rFonts w:cs="Arial"/>
          <w:bCs/>
          <w:szCs w:val="20"/>
        </w:rPr>
      </w:pPr>
    </w:p>
    <w:p w14:paraId="37861DFA" w14:textId="09EFB9BF" w:rsidR="00525157" w:rsidRPr="00FB1544" w:rsidRDefault="00525157" w:rsidP="00525157">
      <w:pPr>
        <w:jc w:val="both"/>
        <w:rPr>
          <w:rFonts w:cs="Arial"/>
          <w:bCs/>
          <w:szCs w:val="20"/>
        </w:rPr>
      </w:pPr>
      <w:r w:rsidRPr="00FB1544">
        <w:rPr>
          <w:rFonts w:cs="Arial"/>
          <w:szCs w:val="20"/>
        </w:rPr>
        <w:t xml:space="preserve">Predmet pogodbe obsega </w:t>
      </w:r>
      <w:r w:rsidR="00DE429E" w:rsidRPr="00DE429E">
        <w:rPr>
          <w:rFonts w:cs="Arial"/>
          <w:color w:val="000000"/>
          <w:szCs w:val="20"/>
        </w:rPr>
        <w:t xml:space="preserve">storitve vzdrževanja sistema in izvajanja procesorske obdelave signalov za zagotavljanje ustrezne oblike podatkov </w:t>
      </w:r>
      <w:proofErr w:type="spellStart"/>
      <w:r w:rsidR="00DE429E" w:rsidRPr="00DE429E">
        <w:rPr>
          <w:rFonts w:cs="Arial"/>
          <w:color w:val="000000"/>
          <w:szCs w:val="20"/>
        </w:rPr>
        <w:t>Sentinel</w:t>
      </w:r>
      <w:proofErr w:type="spellEnd"/>
      <w:r w:rsidR="00DE429E" w:rsidRPr="00DE429E">
        <w:rPr>
          <w:rFonts w:cs="Arial"/>
          <w:color w:val="000000"/>
          <w:szCs w:val="20"/>
        </w:rPr>
        <w:t xml:space="preserve"> in ostalih komercialnih ponudnikov satelitskih posnetkov za potrebe statističnih analiz in delovanja spletnih aplikacij, storitve vzdrževanja in nadgradenj grafičnih modulov ter storitve nadgradnje informacijskega sistema za izvajanje pregledov s spremljanjem (monitoring), za obdobje treh (3) let.</w:t>
      </w:r>
      <w:r w:rsidR="007E474D" w:rsidRPr="00FB1544">
        <w:rPr>
          <w:rFonts w:cs="Arial"/>
          <w:szCs w:val="20"/>
        </w:rPr>
        <w:t>, kot so opredeljene v Navodilu ponudnikom in »Tehničnih specifikacijah« in obrazc</w:t>
      </w:r>
      <w:r w:rsidR="00D217B2" w:rsidRPr="00FB1544">
        <w:rPr>
          <w:rFonts w:cs="Arial"/>
          <w:szCs w:val="20"/>
        </w:rPr>
        <w:t>u</w:t>
      </w:r>
      <w:r w:rsidR="007E474D" w:rsidRPr="00FB1544">
        <w:rPr>
          <w:rFonts w:cs="Arial"/>
          <w:szCs w:val="20"/>
        </w:rPr>
        <w:t xml:space="preserve"> »Ponudbeni predračun«, ki so kot del razpisne dokumentacije tudi sestavni del te pogodbe</w:t>
      </w:r>
      <w:r w:rsidRPr="00FB1544">
        <w:rPr>
          <w:rFonts w:cs="Arial"/>
          <w:szCs w:val="20"/>
        </w:rPr>
        <w:t>.</w:t>
      </w:r>
    </w:p>
    <w:p w14:paraId="2F38C7FA" w14:textId="77777777" w:rsidR="00525157" w:rsidRPr="00FB1544" w:rsidRDefault="00525157" w:rsidP="00525157">
      <w:pPr>
        <w:rPr>
          <w:rFonts w:cs="Arial"/>
          <w:szCs w:val="20"/>
        </w:rPr>
      </w:pPr>
    </w:p>
    <w:p w14:paraId="305C9897" w14:textId="77777777" w:rsidR="00525157" w:rsidRPr="00FB1544" w:rsidRDefault="00525157" w:rsidP="00525157">
      <w:pPr>
        <w:rPr>
          <w:rFonts w:cs="Arial"/>
          <w:szCs w:val="20"/>
        </w:rPr>
      </w:pPr>
    </w:p>
    <w:p w14:paraId="6B56995E" w14:textId="77777777" w:rsidR="00525157" w:rsidRPr="00FB1544" w:rsidRDefault="00525157" w:rsidP="00525157">
      <w:pPr>
        <w:pStyle w:val="Telobesedila"/>
        <w:jc w:val="left"/>
        <w:rPr>
          <w:rFonts w:cs="Arial"/>
          <w:bCs/>
          <w:szCs w:val="20"/>
        </w:rPr>
      </w:pPr>
      <w:r w:rsidRPr="00FB1544">
        <w:rPr>
          <w:rFonts w:cs="Arial"/>
          <w:bCs/>
          <w:szCs w:val="20"/>
        </w:rPr>
        <w:t>OBVEZNOSTI POGODBENIH STRANK</w:t>
      </w:r>
    </w:p>
    <w:p w14:paraId="7446940C" w14:textId="77777777" w:rsidR="00525157" w:rsidRPr="00FB1544" w:rsidRDefault="00525157" w:rsidP="00525157">
      <w:pPr>
        <w:pStyle w:val="Telobesedila"/>
        <w:jc w:val="left"/>
        <w:rPr>
          <w:rFonts w:cs="Arial"/>
          <w:bCs/>
          <w:szCs w:val="20"/>
        </w:rPr>
      </w:pPr>
    </w:p>
    <w:p w14:paraId="52AA7596" w14:textId="77777777" w:rsidR="00525157" w:rsidRDefault="00525157" w:rsidP="00525157">
      <w:pPr>
        <w:pStyle w:val="Telobesedila"/>
        <w:numPr>
          <w:ilvl w:val="0"/>
          <w:numId w:val="5"/>
        </w:numPr>
        <w:jc w:val="center"/>
        <w:rPr>
          <w:rFonts w:cs="Arial"/>
          <w:szCs w:val="20"/>
        </w:rPr>
      </w:pPr>
      <w:r w:rsidRPr="00FB1544">
        <w:rPr>
          <w:rFonts w:cs="Arial"/>
          <w:szCs w:val="20"/>
        </w:rPr>
        <w:t>člen</w:t>
      </w:r>
    </w:p>
    <w:p w14:paraId="1AAF6055" w14:textId="77777777" w:rsidR="003A1732" w:rsidRPr="00FB1544" w:rsidRDefault="003A1732" w:rsidP="003D60E0">
      <w:pPr>
        <w:pStyle w:val="Telobesedila"/>
        <w:rPr>
          <w:rFonts w:cs="Arial"/>
          <w:szCs w:val="20"/>
        </w:rPr>
      </w:pPr>
    </w:p>
    <w:p w14:paraId="706DE49D" w14:textId="77777777" w:rsidR="00525157" w:rsidRPr="00FB1544" w:rsidRDefault="00525157" w:rsidP="00525157">
      <w:pPr>
        <w:pStyle w:val="Telobesedila"/>
        <w:rPr>
          <w:rFonts w:cs="Arial"/>
          <w:color w:val="000000"/>
          <w:szCs w:val="20"/>
        </w:rPr>
      </w:pPr>
      <w:r w:rsidRPr="00FB1544">
        <w:rPr>
          <w:rFonts w:cs="Arial"/>
          <w:color w:val="000000"/>
          <w:szCs w:val="20"/>
        </w:rPr>
        <w:t>Naročnik se zaveže:</w:t>
      </w:r>
    </w:p>
    <w:p w14:paraId="42E8552B"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zagotoviti razpoložljivost potrebnih človeških, informacijskih in finančnih virov;</w:t>
      </w:r>
    </w:p>
    <w:p w14:paraId="16D5BBCC" w14:textId="77777777"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plačevati naročene in izvršene storitve v dogovorjenih rokih.</w:t>
      </w:r>
    </w:p>
    <w:p w14:paraId="20923A82" w14:textId="77777777" w:rsidR="00525157" w:rsidRPr="00FB1544"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7777777" w:rsidR="00525157" w:rsidRPr="00FB1544" w:rsidRDefault="00525157" w:rsidP="00525157">
      <w:pPr>
        <w:pStyle w:val="Telobesedila"/>
        <w:rPr>
          <w:rFonts w:cs="Arial"/>
          <w:szCs w:val="20"/>
        </w:rPr>
      </w:pPr>
      <w:r w:rsidRPr="00FB1544">
        <w:rPr>
          <w:rFonts w:cs="Arial"/>
          <w:color w:val="000000"/>
          <w:szCs w:val="20"/>
        </w:rPr>
        <w:t>Naročnik bo izvajalcu omogočil dostop do celotne razpoložljive dokumentacije</w:t>
      </w:r>
      <w:r w:rsidRPr="00FB1544">
        <w:rPr>
          <w:rFonts w:cs="Arial"/>
          <w:bCs/>
          <w:szCs w:val="20"/>
        </w:rPr>
        <w:t xml:space="preserve"> informacijskih sistemov naročnika</w:t>
      </w:r>
      <w:r w:rsidRPr="00FB1544">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Default="00525157" w:rsidP="00D217B2">
      <w:pPr>
        <w:overflowPunct w:val="0"/>
        <w:autoSpaceDE w:val="0"/>
        <w:autoSpaceDN w:val="0"/>
        <w:adjustRightInd w:val="0"/>
        <w:spacing w:line="260" w:lineRule="exact"/>
        <w:jc w:val="both"/>
        <w:textAlignment w:val="baseline"/>
        <w:rPr>
          <w:rFonts w:cs="Arial"/>
          <w:color w:val="000000"/>
          <w:szCs w:val="20"/>
        </w:rPr>
      </w:pPr>
    </w:p>
    <w:p w14:paraId="4A69BDF9"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6E4CE597"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79BF2D8F" w14:textId="77777777" w:rsidR="00521DB9" w:rsidRDefault="00521DB9" w:rsidP="00D217B2">
      <w:pPr>
        <w:overflowPunct w:val="0"/>
        <w:autoSpaceDE w:val="0"/>
        <w:autoSpaceDN w:val="0"/>
        <w:adjustRightInd w:val="0"/>
        <w:spacing w:line="260" w:lineRule="exact"/>
        <w:jc w:val="both"/>
        <w:textAlignment w:val="baseline"/>
        <w:rPr>
          <w:rFonts w:cs="Arial"/>
          <w:color w:val="000000"/>
          <w:szCs w:val="20"/>
        </w:rPr>
      </w:pPr>
    </w:p>
    <w:p w14:paraId="5DEBFAFD" w14:textId="77777777" w:rsidR="00521DB9" w:rsidRPr="00FB1544" w:rsidRDefault="00521DB9" w:rsidP="00D217B2">
      <w:pPr>
        <w:overflowPunct w:val="0"/>
        <w:autoSpaceDE w:val="0"/>
        <w:autoSpaceDN w:val="0"/>
        <w:adjustRightInd w:val="0"/>
        <w:spacing w:line="260" w:lineRule="exact"/>
        <w:jc w:val="both"/>
        <w:textAlignment w:val="baseline"/>
        <w:rPr>
          <w:rFonts w:cs="Arial"/>
          <w:color w:val="000000"/>
          <w:szCs w:val="20"/>
        </w:rPr>
      </w:pPr>
    </w:p>
    <w:p w14:paraId="164C328D" w14:textId="77777777" w:rsidR="00525157" w:rsidRPr="00FB1544" w:rsidRDefault="00525157" w:rsidP="00525157">
      <w:pPr>
        <w:pStyle w:val="Telobesedila"/>
        <w:numPr>
          <w:ilvl w:val="0"/>
          <w:numId w:val="5"/>
        </w:numPr>
        <w:jc w:val="center"/>
        <w:rPr>
          <w:rFonts w:cs="Arial"/>
          <w:szCs w:val="20"/>
        </w:rPr>
      </w:pPr>
      <w:r w:rsidRPr="00FB1544">
        <w:rPr>
          <w:rFonts w:cs="Arial"/>
          <w:szCs w:val="20"/>
        </w:rPr>
        <w:lastRenderedPageBreak/>
        <w:t>člen</w:t>
      </w:r>
    </w:p>
    <w:p w14:paraId="043C0D50" w14:textId="77777777" w:rsidR="00525157" w:rsidRPr="00FB1544" w:rsidRDefault="00525157" w:rsidP="00525157">
      <w:pPr>
        <w:pStyle w:val="Telobesedila"/>
        <w:rPr>
          <w:rFonts w:cs="Arial"/>
          <w:color w:val="000000"/>
          <w:szCs w:val="20"/>
        </w:rPr>
      </w:pPr>
    </w:p>
    <w:p w14:paraId="0ED7717C" w14:textId="77777777" w:rsidR="00525157" w:rsidRPr="00FB1544" w:rsidRDefault="00525157" w:rsidP="00525157">
      <w:pPr>
        <w:pStyle w:val="Telobesedila"/>
        <w:rPr>
          <w:rFonts w:cs="Arial"/>
          <w:color w:val="000000"/>
          <w:szCs w:val="20"/>
        </w:rPr>
      </w:pPr>
      <w:r w:rsidRPr="00FB1544">
        <w:rPr>
          <w:rFonts w:cs="Arial"/>
          <w:color w:val="000000"/>
          <w:szCs w:val="20"/>
        </w:rPr>
        <w:t>Izvajalec se zaveže:</w:t>
      </w:r>
    </w:p>
    <w:p w14:paraId="7A295718" w14:textId="5777D5F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storitve, ki so predmet pogodbe, opraviti strokovno, kvalitetno, gospodarno, s skrbnostjo dobrega strokovnjaka in po navodilih naročnika</w:t>
      </w:r>
      <w:r w:rsidR="006E1A54" w:rsidRPr="00FB1544">
        <w:rPr>
          <w:rFonts w:cs="Arial"/>
          <w:color w:val="000000"/>
          <w:szCs w:val="20"/>
        </w:rPr>
        <w:t>;</w:t>
      </w:r>
    </w:p>
    <w:p w14:paraId="1EFF24A3" w14:textId="2B58B5C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izvajati pogodbene obveznosti v dogovorjenih rokih</w:t>
      </w:r>
      <w:r w:rsidR="006E1A54" w:rsidRPr="00FB1544">
        <w:rPr>
          <w:rFonts w:cs="Arial"/>
          <w:color w:val="000000"/>
          <w:szCs w:val="20"/>
        </w:rPr>
        <w:t>;</w:t>
      </w:r>
    </w:p>
    <w:p w14:paraId="3D2D50DD" w14:textId="05428AF5"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 xml:space="preserve">izvajati storitev vzdrževanja in nadgradnje programske opreme na podlagi tehničnih specifikacij in vsakokratnega </w:t>
      </w:r>
      <w:proofErr w:type="spellStart"/>
      <w:r w:rsidRPr="00FB1544">
        <w:rPr>
          <w:rFonts w:cs="Arial"/>
          <w:color w:val="000000"/>
          <w:szCs w:val="20"/>
        </w:rPr>
        <w:t>Vzpostavitvenega</w:t>
      </w:r>
      <w:proofErr w:type="spellEnd"/>
      <w:r w:rsidRPr="00FB1544">
        <w:rPr>
          <w:rFonts w:cs="Arial"/>
          <w:color w:val="000000"/>
          <w:szCs w:val="20"/>
        </w:rPr>
        <w:t xml:space="preserve"> dokumenta projekta (v nadaljevanju: VDP), kot je določeno v 6. členu te pogodbe oz. na podlagi posameznega naročila (vsebinske zahteve) dane in potrjene ponudbe, kot je določeno v 7. členu te pogodbe</w:t>
      </w:r>
      <w:r w:rsidR="006E1A54" w:rsidRPr="00FB1544">
        <w:rPr>
          <w:rFonts w:cs="Arial"/>
          <w:color w:val="000000"/>
          <w:szCs w:val="20"/>
        </w:rPr>
        <w:t>;</w:t>
      </w:r>
    </w:p>
    <w:p w14:paraId="0E840B59" w14:textId="64D98F8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zagotavljati brezhibno delovanje in vzdrževanje programske opreme, ki je predmet pogodbe, pod pogojem, da naročnik uporablja pri svojem delu izključno originalne uporabniške verzije</w:t>
      </w:r>
      <w:r w:rsidR="006E1A54" w:rsidRPr="00FB1544">
        <w:rPr>
          <w:rFonts w:cs="Arial"/>
          <w:color w:val="000000"/>
          <w:szCs w:val="20"/>
        </w:rPr>
        <w:t>;</w:t>
      </w:r>
    </w:p>
    <w:p w14:paraId="7AB41FBC" w14:textId="0794938A"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B1544">
        <w:rPr>
          <w:rFonts w:cs="Arial"/>
          <w:color w:val="000000"/>
          <w:szCs w:val="20"/>
        </w:rPr>
        <w:t>seznanjati naročnika z vsemi izboljšavam</w:t>
      </w:r>
      <w:r w:rsidR="007524D3" w:rsidRPr="00FB1544">
        <w:rPr>
          <w:rFonts w:cs="Arial"/>
          <w:color w:val="000000"/>
          <w:szCs w:val="20"/>
        </w:rPr>
        <w:t>i</w:t>
      </w:r>
      <w:r w:rsidRPr="00FB1544">
        <w:rPr>
          <w:rFonts w:cs="Arial"/>
          <w:color w:val="000000"/>
          <w:szCs w:val="20"/>
        </w:rPr>
        <w:t xml:space="preserve"> in nadgradnjami programske opreme, ki jo uporablja naročnik, in glede na dogovor z naročnikom dostaviti izboljšave in nadgradnje ter jih vključiti v obstoječi sistem naročnika</w:t>
      </w:r>
      <w:r w:rsidR="006E1A54" w:rsidRPr="00FB1544">
        <w:rPr>
          <w:rFonts w:cs="Arial"/>
          <w:color w:val="000000"/>
          <w:szCs w:val="20"/>
        </w:rPr>
        <w:t>;</w:t>
      </w:r>
    </w:p>
    <w:p w14:paraId="6B32574C" w14:textId="01669DF8"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nuditi naročniku pomoč pri ponovnih ali novih namestitvah programske opreme na strojni opremi naročnika in po potrebi zagotoviti za uvajanje potrebno izobraževanje uporabnikov in svetovanje</w:t>
      </w:r>
      <w:r w:rsidR="006E1A54" w:rsidRPr="00FB1544">
        <w:rPr>
          <w:rFonts w:cs="Arial"/>
          <w:szCs w:val="20"/>
        </w:rPr>
        <w:t>;</w:t>
      </w:r>
    </w:p>
    <w:p w14:paraId="054BDCF3" w14:textId="58C6EA5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pred začetkom izdelave rešitve predati naročniku v potrditev podroben algoritem rešitve, tako da je razvidna tehnična rešitev in morebitni vplivi na druge aplikacije</w:t>
      </w:r>
      <w:r w:rsidR="006E1A54" w:rsidRPr="00FB1544">
        <w:rPr>
          <w:rFonts w:cs="Arial"/>
          <w:szCs w:val="20"/>
        </w:rPr>
        <w:t>;</w:t>
      </w:r>
    </w:p>
    <w:p w14:paraId="4A67FDC4" w14:textId="6217FA3E"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sidRPr="00FB1544">
        <w:rPr>
          <w:rFonts w:cs="Arial"/>
          <w:szCs w:val="20"/>
        </w:rPr>
        <w:t>;</w:t>
      </w:r>
    </w:p>
    <w:p w14:paraId="127F177B" w14:textId="4CE81981"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sidRPr="00FB1544">
        <w:rPr>
          <w:rFonts w:cs="Arial"/>
          <w:szCs w:val="20"/>
        </w:rPr>
        <w:t>;</w:t>
      </w:r>
    </w:p>
    <w:p w14:paraId="30B483E7" w14:textId="7F2742CD" w:rsidR="00525157" w:rsidRPr="00FB1544"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pri izvajanju pogodbenih obveznosti zagotoviti delovanje vseh rešitev na testnem in produkcijskem okolju naročnika</w:t>
      </w:r>
      <w:r w:rsidR="006E1A54" w:rsidRPr="00FB1544">
        <w:rPr>
          <w:rFonts w:cs="Arial"/>
          <w:szCs w:val="20"/>
        </w:rPr>
        <w:t>;</w:t>
      </w:r>
    </w:p>
    <w:p w14:paraId="5CE152EE" w14:textId="44DE1D3F" w:rsidR="00404CBB" w:rsidRPr="00FB1544" w:rsidRDefault="00525157" w:rsidP="00404CBB">
      <w:pPr>
        <w:numPr>
          <w:ilvl w:val="0"/>
          <w:numId w:val="3"/>
        </w:numPr>
        <w:overflowPunct w:val="0"/>
        <w:autoSpaceDE w:val="0"/>
        <w:autoSpaceDN w:val="0"/>
        <w:adjustRightInd w:val="0"/>
        <w:spacing w:line="260" w:lineRule="exact"/>
        <w:jc w:val="both"/>
        <w:textAlignment w:val="baseline"/>
        <w:rPr>
          <w:rFonts w:cs="Arial"/>
          <w:szCs w:val="20"/>
        </w:rPr>
      </w:pPr>
      <w:r w:rsidRPr="00FB1544">
        <w:rPr>
          <w:rFonts w:cs="Arial"/>
          <w:szCs w:val="20"/>
        </w:rPr>
        <w:t>sistem dokumentirati</w:t>
      </w:r>
      <w:r w:rsidR="006E1A54" w:rsidRPr="00FB1544">
        <w:rPr>
          <w:rFonts w:cs="Arial"/>
          <w:szCs w:val="20"/>
        </w:rPr>
        <w:t>;</w:t>
      </w:r>
    </w:p>
    <w:p w14:paraId="474A513A" w14:textId="452A88A4" w:rsidR="00525157" w:rsidRPr="00FB1544" w:rsidRDefault="00525157" w:rsidP="00525157">
      <w:pPr>
        <w:numPr>
          <w:ilvl w:val="0"/>
          <w:numId w:val="3"/>
        </w:numPr>
        <w:jc w:val="both"/>
        <w:rPr>
          <w:rFonts w:cs="Arial"/>
          <w:szCs w:val="20"/>
        </w:rPr>
      </w:pPr>
      <w:r w:rsidRPr="00FB1544">
        <w:rPr>
          <w:rFonts w:cs="Arial"/>
          <w:szCs w:val="20"/>
        </w:rPr>
        <w:t xml:space="preserve">nemudoma poročati naročniku o morebitnih nastalih ali grozečih varnostnih incidentih na elektronski naslov </w:t>
      </w:r>
      <w:hyperlink r:id="rId8" w:history="1">
        <w:r w:rsidRPr="00FB1544">
          <w:rPr>
            <w:rStyle w:val="Hiperpovezava"/>
            <w:rFonts w:cs="Arial"/>
            <w:szCs w:val="20"/>
          </w:rPr>
          <w:t>varinfo.aktrp@gov.si</w:t>
        </w:r>
      </w:hyperlink>
      <w:r w:rsidRPr="00FB1544">
        <w:rPr>
          <w:rFonts w:cs="Arial"/>
          <w:szCs w:val="20"/>
        </w:rPr>
        <w:t>. oz. na telefon 01/478 9234 (kot to zahteva ISO/EC 2700</w:t>
      </w:r>
      <w:r w:rsidR="00CB7574" w:rsidRPr="00FB1544">
        <w:rPr>
          <w:rFonts w:cs="Arial"/>
          <w:szCs w:val="20"/>
        </w:rPr>
        <w:t xml:space="preserve">1 </w:t>
      </w:r>
      <w:r w:rsidRPr="00FB1544">
        <w:rPr>
          <w:rFonts w:cs="Arial"/>
          <w:szCs w:val="20"/>
        </w:rPr>
        <w:t>v poglavju 16.1.2) ter dosledno izvajati ostala poročanja skladno z ISO/EC 27002</w:t>
      </w:r>
      <w:r w:rsidR="006E1A54" w:rsidRPr="00FB1544">
        <w:rPr>
          <w:rFonts w:cs="Arial"/>
          <w:szCs w:val="20"/>
        </w:rPr>
        <w:t>;</w:t>
      </w:r>
    </w:p>
    <w:p w14:paraId="091AE7A7" w14:textId="27B7FC45" w:rsidR="00525157" w:rsidRPr="00FB1544" w:rsidRDefault="00525157" w:rsidP="00525157">
      <w:pPr>
        <w:numPr>
          <w:ilvl w:val="0"/>
          <w:numId w:val="3"/>
        </w:numPr>
        <w:jc w:val="both"/>
        <w:rPr>
          <w:rFonts w:cs="Arial"/>
          <w:szCs w:val="20"/>
        </w:rPr>
      </w:pPr>
      <w:r w:rsidRPr="00FB1544">
        <w:rPr>
          <w:rFonts w:cs="Arial"/>
          <w:szCs w:val="20"/>
        </w:rPr>
        <w:t>ravnati v skladu z zahtevo ISO/EC 27002</w:t>
      </w:r>
      <w:r w:rsidR="00CB7574" w:rsidRPr="00FB1544">
        <w:rPr>
          <w:rFonts w:cs="Arial"/>
          <w:szCs w:val="20"/>
        </w:rPr>
        <w:t xml:space="preserve"> </w:t>
      </w:r>
      <w:r w:rsidRPr="00FB1544">
        <w:rPr>
          <w:rFonts w:cs="Arial"/>
          <w:szCs w:val="20"/>
        </w:rPr>
        <w:t>iz poglavja 9.2.6 glede preklica ali prilagoditve pravic dostopa do informacij in naprav za njihovo obdelavo</w:t>
      </w:r>
      <w:r w:rsidR="006E1A54" w:rsidRPr="00FB1544">
        <w:rPr>
          <w:rFonts w:cs="Arial"/>
          <w:szCs w:val="20"/>
        </w:rPr>
        <w:t>;</w:t>
      </w:r>
    </w:p>
    <w:p w14:paraId="6835B361" w14:textId="4CB5834B" w:rsidR="00525157" w:rsidRPr="00FB1544" w:rsidRDefault="00525157" w:rsidP="00525157">
      <w:pPr>
        <w:numPr>
          <w:ilvl w:val="0"/>
          <w:numId w:val="3"/>
        </w:numPr>
        <w:jc w:val="both"/>
        <w:rPr>
          <w:rFonts w:cs="Arial"/>
          <w:szCs w:val="20"/>
        </w:rPr>
      </w:pPr>
      <w:r w:rsidRPr="00FB1544">
        <w:rPr>
          <w:rFonts w:cs="Arial"/>
          <w:szCs w:val="20"/>
        </w:rPr>
        <w:t xml:space="preserve">da bo naročniku do konca koledarskega leta za tekoče koledarsko leto, na podlagi točke </w:t>
      </w:r>
      <w:r w:rsidRPr="00FB1544">
        <w:rPr>
          <w:rFonts w:cs="Arial"/>
        </w:rPr>
        <w:t>D.1(v) priloge I Delegirane uredbe Komisije EU št. 2022/127</w:t>
      </w:r>
      <w:r w:rsidRPr="00FB1544">
        <w:rPr>
          <w:rFonts w:cs="Arial"/>
          <w:szCs w:val="20"/>
        </w:rPr>
        <w:t xml:space="preserve"> predložil letno izjavo/poročilo o izpolnjevanju obveznosti, in</w:t>
      </w:r>
    </w:p>
    <w:p w14:paraId="6F2F758A" w14:textId="7975D6D7" w:rsidR="00525157" w:rsidRPr="00FB1544" w:rsidRDefault="00525157" w:rsidP="00525157">
      <w:pPr>
        <w:numPr>
          <w:ilvl w:val="0"/>
          <w:numId w:val="3"/>
        </w:numPr>
        <w:jc w:val="both"/>
        <w:rPr>
          <w:rFonts w:cs="Arial"/>
          <w:szCs w:val="20"/>
        </w:rPr>
      </w:pPr>
      <w:r w:rsidRPr="00FB1544">
        <w:rPr>
          <w:rFonts w:cs="Arial"/>
          <w:szCs w:val="20"/>
        </w:rPr>
        <w:t>da bo za potrebe pregleda izpolnjevanja obveznosti omogočil naročniku in po potrebi zunanjim revizijskim organom revidiranje izpolnjenih obveznosti z namenom ugotavljanja, ali je način izpolnjevanja obveznosti skladen z ISO/EC 27002</w:t>
      </w:r>
      <w:r w:rsidR="00CB7574" w:rsidRPr="00FB1544">
        <w:rPr>
          <w:rFonts w:cs="Arial"/>
          <w:szCs w:val="20"/>
        </w:rPr>
        <w:t xml:space="preserve"> </w:t>
      </w:r>
      <w:r w:rsidRPr="00FB1544">
        <w:rPr>
          <w:rFonts w:cs="Arial"/>
          <w:szCs w:val="20"/>
        </w:rPr>
        <w:t>in s predpisi EU.</w:t>
      </w:r>
    </w:p>
    <w:p w14:paraId="0ABD1F27"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p>
    <w:p w14:paraId="1460E3ED" w14:textId="77777777" w:rsidR="00525157" w:rsidRPr="00FB1544" w:rsidRDefault="00525157" w:rsidP="00525157">
      <w:pPr>
        <w:overflowPunct w:val="0"/>
        <w:autoSpaceDE w:val="0"/>
        <w:autoSpaceDN w:val="0"/>
        <w:adjustRightInd w:val="0"/>
        <w:jc w:val="both"/>
        <w:textAlignment w:val="baseline"/>
        <w:rPr>
          <w:rFonts w:cs="Arial"/>
          <w:szCs w:val="20"/>
          <w:lang w:eastAsia="en-US"/>
        </w:rPr>
      </w:pPr>
      <w:r w:rsidRPr="00FB1544">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FB1544" w:rsidRDefault="00525157" w:rsidP="003D60E0">
      <w:pPr>
        <w:pStyle w:val="Telobesedila"/>
        <w:rPr>
          <w:rFonts w:cs="Arial"/>
          <w:szCs w:val="20"/>
        </w:rPr>
      </w:pPr>
    </w:p>
    <w:p w14:paraId="0A9F1660"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142A2669" w14:textId="77777777" w:rsidR="00525157" w:rsidRPr="00FB1544" w:rsidRDefault="00525157" w:rsidP="003D60E0">
      <w:pPr>
        <w:rPr>
          <w:rFonts w:cs="Arial"/>
          <w:szCs w:val="20"/>
        </w:rPr>
      </w:pPr>
    </w:p>
    <w:p w14:paraId="30105333" w14:textId="26B576FB" w:rsidR="00525157" w:rsidRPr="00FB1544" w:rsidRDefault="00525157" w:rsidP="00525157">
      <w:pPr>
        <w:jc w:val="both"/>
        <w:rPr>
          <w:rFonts w:cs="Arial"/>
          <w:szCs w:val="20"/>
        </w:rPr>
      </w:pPr>
      <w:r w:rsidRPr="00FB1544">
        <w:rPr>
          <w:rFonts w:cs="Arial"/>
          <w:szCs w:val="20"/>
        </w:rPr>
        <w:t xml:space="preserve">Pogodbeni stranki se zavežeta, da bosta pred pričetkom izvajanja storitev </w:t>
      </w:r>
      <w:r w:rsidR="00D22359" w:rsidRPr="00FB1544">
        <w:rPr>
          <w:rFonts w:cs="Arial"/>
          <w:szCs w:val="20"/>
        </w:rPr>
        <w:t>nad</w:t>
      </w:r>
      <w:r w:rsidR="00C87585" w:rsidRPr="00FB1544">
        <w:rPr>
          <w:rFonts w:cs="Arial"/>
          <w:szCs w:val="20"/>
        </w:rPr>
        <w:t xml:space="preserve">gradnje in </w:t>
      </w:r>
      <w:r w:rsidRPr="00FB1544">
        <w:rPr>
          <w:rFonts w:cs="Arial"/>
          <w:szCs w:val="20"/>
        </w:rPr>
        <w:t>vzdrževanja informacijskega sistema oz. predmeta pogodbe podpisali VDP, ki bo določal podrobno vsebino, obseg, roke in dinamiko del ter dinamiko plačil, oziroma bo naročnik pred pričetkom izvedbe storitev, danih na podlagi posameznega naročila (vsebinska zahteva), potrdil ponudbo, kot je določeno s 7. členom te pogodbe.</w:t>
      </w:r>
    </w:p>
    <w:p w14:paraId="7D54A92F" w14:textId="2196F366" w:rsidR="00525157" w:rsidRPr="00FB1544" w:rsidRDefault="00525157" w:rsidP="00525157">
      <w:pPr>
        <w:pStyle w:val="Telobesedila"/>
        <w:rPr>
          <w:rFonts w:cs="Arial"/>
          <w:szCs w:val="20"/>
        </w:rPr>
      </w:pPr>
    </w:p>
    <w:p w14:paraId="33EB723A" w14:textId="77777777" w:rsidR="00525157" w:rsidRPr="00FB1544" w:rsidRDefault="00525157" w:rsidP="00525157">
      <w:pPr>
        <w:pStyle w:val="Telobesedila"/>
        <w:rPr>
          <w:rFonts w:cs="Arial"/>
          <w:szCs w:val="20"/>
        </w:rPr>
      </w:pPr>
      <w:r w:rsidRPr="00FB1544">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FB1544" w:rsidRDefault="00525157" w:rsidP="00525157">
      <w:pPr>
        <w:pStyle w:val="Telobesedila"/>
        <w:rPr>
          <w:rFonts w:cs="Arial"/>
          <w:szCs w:val="20"/>
        </w:rPr>
      </w:pPr>
    </w:p>
    <w:p w14:paraId="46B6C0A6"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6C097426" w14:textId="77777777" w:rsidR="00525157" w:rsidRPr="00FB1544" w:rsidRDefault="00525157" w:rsidP="00525157">
      <w:pPr>
        <w:pStyle w:val="natevanje1"/>
        <w:numPr>
          <w:ilvl w:val="0"/>
          <w:numId w:val="0"/>
        </w:numPr>
        <w:rPr>
          <w:rFonts w:cs="Arial"/>
          <w:szCs w:val="20"/>
        </w:rPr>
      </w:pPr>
    </w:p>
    <w:p w14:paraId="41B9B976" w14:textId="77777777" w:rsidR="00525157" w:rsidRPr="00FB1544" w:rsidRDefault="00525157" w:rsidP="00525157">
      <w:pPr>
        <w:jc w:val="both"/>
        <w:rPr>
          <w:rFonts w:cs="Arial"/>
          <w:szCs w:val="20"/>
        </w:rPr>
      </w:pPr>
      <w:r w:rsidRPr="00FB1544">
        <w:rPr>
          <w:rFonts w:cs="Arial"/>
          <w:szCs w:val="20"/>
        </w:rPr>
        <w:t>Izvajalec se zaveže, da bo delovne naloge izvajal po VDP.</w:t>
      </w:r>
    </w:p>
    <w:p w14:paraId="0D0CADD3" w14:textId="77777777" w:rsidR="00525157" w:rsidRPr="00FB1544" w:rsidRDefault="00525157" w:rsidP="00525157">
      <w:pPr>
        <w:jc w:val="both"/>
        <w:rPr>
          <w:rFonts w:cs="Arial"/>
          <w:szCs w:val="20"/>
        </w:rPr>
      </w:pPr>
    </w:p>
    <w:p w14:paraId="3A7535D8" w14:textId="77777777" w:rsidR="00525157" w:rsidRPr="00FB1544" w:rsidRDefault="00525157" w:rsidP="00525157">
      <w:pPr>
        <w:jc w:val="both"/>
        <w:rPr>
          <w:rFonts w:cs="Arial"/>
          <w:szCs w:val="20"/>
        </w:rPr>
      </w:pPr>
      <w:r w:rsidRPr="00FB1544">
        <w:rPr>
          <w:rFonts w:cs="Arial"/>
          <w:szCs w:val="20"/>
        </w:rPr>
        <w:lastRenderedPageBreak/>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Pr="00FB1544" w:rsidRDefault="00525157" w:rsidP="00525157">
      <w:pPr>
        <w:pStyle w:val="natevanje1"/>
        <w:numPr>
          <w:ilvl w:val="0"/>
          <w:numId w:val="0"/>
        </w:numPr>
        <w:rPr>
          <w:rFonts w:cs="Arial"/>
          <w:szCs w:val="20"/>
        </w:rPr>
      </w:pPr>
    </w:p>
    <w:p w14:paraId="289EED27" w14:textId="77777777" w:rsidR="00525157" w:rsidRPr="00FB1544" w:rsidRDefault="00525157" w:rsidP="00525157">
      <w:pPr>
        <w:pStyle w:val="natevanje1"/>
        <w:numPr>
          <w:ilvl w:val="0"/>
          <w:numId w:val="0"/>
        </w:numPr>
        <w:rPr>
          <w:rFonts w:cs="Arial"/>
          <w:szCs w:val="20"/>
        </w:rPr>
      </w:pPr>
    </w:p>
    <w:p w14:paraId="73FCA83D" w14:textId="77777777" w:rsidR="00525157" w:rsidRPr="00FB1544" w:rsidRDefault="00525157" w:rsidP="00525157">
      <w:pPr>
        <w:pStyle w:val="natevanje1"/>
        <w:numPr>
          <w:ilvl w:val="0"/>
          <w:numId w:val="0"/>
        </w:numPr>
        <w:rPr>
          <w:rFonts w:eastAsia="MS Mincho" w:cs="Arial"/>
          <w:szCs w:val="20"/>
        </w:rPr>
      </w:pPr>
      <w:r w:rsidRPr="00FB1544">
        <w:rPr>
          <w:rFonts w:cs="Arial"/>
          <w:szCs w:val="20"/>
        </w:rPr>
        <w:t xml:space="preserve">POGODBENA VREDNOST, </w:t>
      </w:r>
      <w:r w:rsidRPr="00FB1544">
        <w:rPr>
          <w:rFonts w:eastAsia="MS Mincho" w:cs="Arial"/>
          <w:szCs w:val="20"/>
        </w:rPr>
        <w:t>PLAČILNI POGOJI IN NAČIN OBRAČUNAVANJA OPRAVLJENEGA DELA</w:t>
      </w:r>
    </w:p>
    <w:p w14:paraId="3ECF1968" w14:textId="77777777" w:rsidR="00525157" w:rsidRPr="00FB1544" w:rsidRDefault="00525157" w:rsidP="00525157">
      <w:pPr>
        <w:pStyle w:val="natevanje1"/>
        <w:numPr>
          <w:ilvl w:val="0"/>
          <w:numId w:val="0"/>
        </w:numPr>
        <w:rPr>
          <w:rFonts w:cs="Arial"/>
          <w:szCs w:val="20"/>
        </w:rPr>
      </w:pPr>
    </w:p>
    <w:p w14:paraId="2A0E7E54" w14:textId="77777777" w:rsidR="00525157" w:rsidRPr="00FB1544" w:rsidRDefault="00525157" w:rsidP="00525157">
      <w:pPr>
        <w:pStyle w:val="natevanje1"/>
        <w:numPr>
          <w:ilvl w:val="0"/>
          <w:numId w:val="5"/>
        </w:numPr>
        <w:jc w:val="center"/>
        <w:rPr>
          <w:rFonts w:cs="Arial"/>
          <w:szCs w:val="20"/>
        </w:rPr>
      </w:pPr>
      <w:r w:rsidRPr="00FB1544">
        <w:rPr>
          <w:rFonts w:cs="Arial"/>
          <w:szCs w:val="20"/>
        </w:rPr>
        <w:t>člen</w:t>
      </w:r>
    </w:p>
    <w:p w14:paraId="0911244D" w14:textId="77777777" w:rsidR="00525157" w:rsidRPr="00FB1544" w:rsidRDefault="00525157" w:rsidP="00525157">
      <w:pPr>
        <w:pStyle w:val="natevanje1"/>
        <w:numPr>
          <w:ilvl w:val="0"/>
          <w:numId w:val="0"/>
        </w:numPr>
        <w:rPr>
          <w:rFonts w:cs="Arial"/>
          <w:b/>
          <w:bCs/>
          <w:szCs w:val="20"/>
        </w:rPr>
      </w:pPr>
    </w:p>
    <w:p w14:paraId="71AA51E5" w14:textId="77777777" w:rsidR="00525157" w:rsidRPr="00FB1544" w:rsidRDefault="00525157" w:rsidP="00525157">
      <w:pPr>
        <w:jc w:val="both"/>
        <w:rPr>
          <w:rFonts w:cs="Arial"/>
          <w:color w:val="000000"/>
          <w:szCs w:val="20"/>
        </w:rPr>
      </w:pPr>
    </w:p>
    <w:p w14:paraId="2E14B9AD" w14:textId="77777777" w:rsidR="00525157" w:rsidRPr="00FB1544" w:rsidRDefault="00525157" w:rsidP="00525157">
      <w:pPr>
        <w:jc w:val="both"/>
        <w:rPr>
          <w:rFonts w:cs="Arial"/>
          <w:color w:val="000000"/>
          <w:szCs w:val="20"/>
        </w:rPr>
      </w:pPr>
      <w:r w:rsidRPr="00FB1544">
        <w:rPr>
          <w:rFonts w:cs="Arial"/>
          <w:color w:val="000000"/>
          <w:szCs w:val="20"/>
        </w:rPr>
        <w:t>Skupna okvirna pogodbena vrednost predmeta pogodbe znaša:</w:t>
      </w:r>
    </w:p>
    <w:p w14:paraId="6C23E282" w14:textId="77777777" w:rsidR="00525157" w:rsidRPr="00FB1544" w:rsidRDefault="00525157" w:rsidP="00525157">
      <w:pPr>
        <w:jc w:val="both"/>
        <w:rPr>
          <w:rFonts w:cs="Arial"/>
          <w:color w:val="000000"/>
          <w:szCs w:val="20"/>
        </w:rPr>
      </w:pPr>
    </w:p>
    <w:p w14:paraId="7852DCD3" w14:textId="014A0607" w:rsidR="00B839A2" w:rsidRPr="00FB1544" w:rsidRDefault="00B839A2" w:rsidP="00B839A2">
      <w:pPr>
        <w:rPr>
          <w:rFonts w:cs="Arial"/>
          <w:szCs w:val="20"/>
        </w:rPr>
      </w:pPr>
      <w:r w:rsidRPr="00FB1544">
        <w:rPr>
          <w:rFonts w:cs="Arial"/>
          <w:szCs w:val="20"/>
        </w:rPr>
        <w:t>Okvirna pogodbena vrednost za</w:t>
      </w:r>
      <w:r w:rsidRPr="00FB1544">
        <w:t xml:space="preserve"> postavko »Procesiranje satelitskih posnetkov in vzdrževanje sistema za spremljanje (za 3 leta)«</w:t>
      </w:r>
      <w:r w:rsidRPr="00FB1544">
        <w:rPr>
          <w:rFonts w:cs="Arial"/>
          <w:szCs w:val="20"/>
        </w:rPr>
        <w:t xml:space="preserve"> znaša ______________EUR brez DDV oz. ___________EUR z DDV.</w:t>
      </w:r>
    </w:p>
    <w:p w14:paraId="1DEE8CA8" w14:textId="77777777" w:rsidR="00B839A2" w:rsidRPr="00FB1544" w:rsidRDefault="00B839A2" w:rsidP="00B839A2">
      <w:pPr>
        <w:rPr>
          <w:rFonts w:cs="Arial"/>
          <w:szCs w:val="20"/>
        </w:rPr>
      </w:pPr>
    </w:p>
    <w:p w14:paraId="29A50F12" w14:textId="22A35FE2" w:rsidR="00B839A2" w:rsidRPr="00FB1544" w:rsidRDefault="00B839A2" w:rsidP="00B839A2">
      <w:pPr>
        <w:rPr>
          <w:rFonts w:cs="Arial"/>
          <w:szCs w:val="20"/>
        </w:rPr>
      </w:pPr>
      <w:r w:rsidRPr="00FB1544">
        <w:rPr>
          <w:rFonts w:cs="Arial"/>
          <w:szCs w:val="20"/>
        </w:rPr>
        <w:t>Okvirna pogodbena vrednost za</w:t>
      </w:r>
      <w:r w:rsidRPr="00FB1544">
        <w:t xml:space="preserve"> postavko »Nadgradnja posameznih modulov in funkcionalnosti sistema monitoring izračun časovnih serij, markerjev in semaforjev (ocena za 3 leta)«</w:t>
      </w:r>
      <w:r w:rsidRPr="00FB1544">
        <w:rPr>
          <w:rFonts w:cs="Arial"/>
          <w:szCs w:val="20"/>
        </w:rPr>
        <w:t xml:space="preserve"> znaša ______________EUR brez DDV oz. ___________EUR z DDV.</w:t>
      </w:r>
    </w:p>
    <w:p w14:paraId="3179D1A8" w14:textId="77777777" w:rsidR="00B839A2" w:rsidRPr="00FB1544" w:rsidRDefault="00B839A2" w:rsidP="00B839A2">
      <w:pPr>
        <w:rPr>
          <w:rFonts w:cs="Arial"/>
          <w:szCs w:val="20"/>
        </w:rPr>
      </w:pPr>
    </w:p>
    <w:p w14:paraId="51703F3B" w14:textId="165084A3" w:rsidR="00B839A2" w:rsidRPr="00FB1544" w:rsidRDefault="00B839A2" w:rsidP="00B839A2">
      <w:pPr>
        <w:rPr>
          <w:rFonts w:cs="Arial"/>
          <w:szCs w:val="20"/>
        </w:rPr>
      </w:pPr>
      <w:r w:rsidRPr="00FB1544">
        <w:rPr>
          <w:rFonts w:cs="Arial"/>
          <w:szCs w:val="20"/>
        </w:rPr>
        <w:t>Okvirna pogodbena vrednost za</w:t>
      </w:r>
      <w:r w:rsidRPr="00FB1544">
        <w:t xml:space="preserve"> postavko »Vzdrževanje grafičnih modulov in aplikacije za </w:t>
      </w:r>
      <w:proofErr w:type="spellStart"/>
      <w:r w:rsidRPr="00FB1544">
        <w:t>geo</w:t>
      </w:r>
      <w:proofErr w:type="spellEnd"/>
      <w:r w:rsidRPr="00FB1544">
        <w:t>-locirane fotografije za 3 leta«</w:t>
      </w:r>
      <w:r w:rsidRPr="00FB1544">
        <w:rPr>
          <w:rFonts w:cs="Arial"/>
          <w:szCs w:val="20"/>
        </w:rPr>
        <w:t xml:space="preserve"> znaša ______________EUR brez DDV oz. ___________EUR z DDV.</w:t>
      </w:r>
    </w:p>
    <w:p w14:paraId="7A227BC3" w14:textId="77777777" w:rsidR="00B839A2" w:rsidRPr="00FB1544" w:rsidRDefault="00B839A2" w:rsidP="00B839A2">
      <w:pPr>
        <w:rPr>
          <w:rFonts w:cs="Arial"/>
          <w:szCs w:val="20"/>
        </w:rPr>
      </w:pPr>
    </w:p>
    <w:p w14:paraId="37B58C10" w14:textId="3C3FF8A3" w:rsidR="00525157" w:rsidRPr="00FB1544" w:rsidRDefault="00B839A2" w:rsidP="00B839A2">
      <w:pPr>
        <w:jc w:val="both"/>
        <w:rPr>
          <w:rFonts w:cs="Arial"/>
          <w:szCs w:val="20"/>
        </w:rPr>
      </w:pPr>
      <w:r w:rsidRPr="00FB1544">
        <w:rPr>
          <w:rFonts w:cs="Arial"/>
          <w:szCs w:val="20"/>
        </w:rPr>
        <w:t>Skupna okvirna pogodbena vrednost predmeta pogodbe znaša ___________EUR brez DDV oz. ______z DDV.</w:t>
      </w:r>
    </w:p>
    <w:p w14:paraId="221AA1B4" w14:textId="77777777" w:rsidR="00525157" w:rsidRPr="00FB1544" w:rsidRDefault="00525157" w:rsidP="00525157">
      <w:pPr>
        <w:jc w:val="both"/>
        <w:rPr>
          <w:rFonts w:cs="Arial"/>
          <w:color w:val="000000"/>
          <w:szCs w:val="20"/>
        </w:rPr>
      </w:pPr>
    </w:p>
    <w:p w14:paraId="72BA4822" w14:textId="77777777" w:rsidR="00525157" w:rsidRPr="00FB1544" w:rsidRDefault="00525157" w:rsidP="00525157">
      <w:pPr>
        <w:jc w:val="both"/>
        <w:rPr>
          <w:rFonts w:cs="Arial"/>
          <w:color w:val="000000"/>
          <w:szCs w:val="20"/>
        </w:rPr>
      </w:pPr>
    </w:p>
    <w:p w14:paraId="6F6E4712" w14:textId="77777777" w:rsidR="00525157" w:rsidRPr="00FB1544" w:rsidRDefault="00525157" w:rsidP="00525157">
      <w:pPr>
        <w:jc w:val="both"/>
        <w:rPr>
          <w:rFonts w:cs="Arial"/>
          <w:color w:val="000000"/>
          <w:szCs w:val="20"/>
        </w:rPr>
      </w:pPr>
      <w:r w:rsidRPr="00FB1544">
        <w:rPr>
          <w:rFonts w:cs="Arial"/>
          <w:color w:val="000000"/>
          <w:szCs w:val="20"/>
        </w:rPr>
        <w:t>DDV se obračuna v skladu z veljavno zakonodajo.</w:t>
      </w:r>
    </w:p>
    <w:p w14:paraId="74A96E27" w14:textId="77777777" w:rsidR="00525157" w:rsidRPr="00FB1544" w:rsidRDefault="00525157" w:rsidP="00525157">
      <w:pPr>
        <w:jc w:val="both"/>
        <w:rPr>
          <w:rFonts w:cs="Arial"/>
          <w:color w:val="000000"/>
          <w:szCs w:val="20"/>
        </w:rPr>
      </w:pPr>
    </w:p>
    <w:p w14:paraId="1E7BF0B7" w14:textId="77777777" w:rsidR="005B769B" w:rsidRPr="00FB1544" w:rsidRDefault="005B769B" w:rsidP="005B769B">
      <w:pPr>
        <w:jc w:val="both"/>
        <w:rPr>
          <w:rFonts w:cs="Arial"/>
          <w:szCs w:val="20"/>
        </w:rPr>
      </w:pPr>
      <w:r w:rsidRPr="00FB1544">
        <w:rPr>
          <w:rFonts w:cs="Arial"/>
          <w:szCs w:val="20"/>
        </w:rPr>
        <w:t>Število ur je ocena naročnika glede na dosedanje izkušenj in na podlagi že izvedenih storitev nadgradenj in vzdrževanja informacijskega sistema za izvajanje pregledov s spremljanjem (monitoring).</w:t>
      </w:r>
    </w:p>
    <w:p w14:paraId="7E4C63BD" w14:textId="77777777" w:rsidR="00525157" w:rsidRPr="00FB1544" w:rsidRDefault="00525157" w:rsidP="00525157">
      <w:pPr>
        <w:jc w:val="both"/>
        <w:rPr>
          <w:rFonts w:cs="Arial"/>
          <w:bCs/>
          <w:szCs w:val="20"/>
        </w:rPr>
      </w:pPr>
    </w:p>
    <w:p w14:paraId="539B3FE5"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 xml:space="preserve">Izvajalec se zaveže, da </w:t>
      </w:r>
      <w:proofErr w:type="spellStart"/>
      <w:r w:rsidRPr="00FB1544">
        <w:rPr>
          <w:rFonts w:cs="Arial"/>
          <w:szCs w:val="20"/>
        </w:rPr>
        <w:t>predgarancijske</w:t>
      </w:r>
      <w:proofErr w:type="spellEnd"/>
      <w:r w:rsidRPr="00FB1544">
        <w:rPr>
          <w:rFonts w:cs="Arial"/>
          <w:szCs w:val="20"/>
        </w:rPr>
        <w:t xml:space="preserve"> in garancijske popravke kode ne bo dodatno zaračunaval.</w:t>
      </w:r>
    </w:p>
    <w:p w14:paraId="05EF2650"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429D70AD" w14:textId="6A7AA2D8" w:rsidR="00525157" w:rsidRPr="00FB1544" w:rsidRDefault="00702317" w:rsidP="00525157">
      <w:pPr>
        <w:overflowPunct w:val="0"/>
        <w:autoSpaceDE w:val="0"/>
        <w:autoSpaceDN w:val="0"/>
        <w:adjustRightInd w:val="0"/>
        <w:spacing w:line="240" w:lineRule="atLeast"/>
        <w:jc w:val="both"/>
        <w:textAlignment w:val="baseline"/>
        <w:rPr>
          <w:rFonts w:cs="Arial"/>
          <w:szCs w:val="20"/>
        </w:rPr>
      </w:pPr>
      <w:r w:rsidRPr="00FB1544">
        <w:rPr>
          <w:rFonts w:cs="Arial"/>
          <w:szCs w:val="20"/>
        </w:rPr>
        <w:t>Cen</w:t>
      </w:r>
      <w:r w:rsidR="005B769B" w:rsidRPr="00FB1544">
        <w:rPr>
          <w:rFonts w:cs="Arial"/>
          <w:szCs w:val="20"/>
        </w:rPr>
        <w:t>e</w:t>
      </w:r>
      <w:r w:rsidRPr="00FB1544">
        <w:rPr>
          <w:rFonts w:cs="Arial"/>
          <w:szCs w:val="20"/>
        </w:rPr>
        <w:t xml:space="preserve"> v EUR brez DDV, kot izhaja</w:t>
      </w:r>
      <w:r w:rsidR="005B769B" w:rsidRPr="00FB1544">
        <w:rPr>
          <w:rFonts w:cs="Arial"/>
          <w:szCs w:val="20"/>
        </w:rPr>
        <w:t>jo</w:t>
      </w:r>
      <w:r w:rsidRPr="00FB1544">
        <w:rPr>
          <w:rFonts w:cs="Arial"/>
          <w:szCs w:val="20"/>
        </w:rPr>
        <w:t xml:space="preserve"> iz ponudbenega predračuna izvajalca št._____</w:t>
      </w:r>
      <w:r w:rsidR="0084106A" w:rsidRPr="00FB1544">
        <w:rPr>
          <w:rFonts w:cs="Arial"/>
          <w:szCs w:val="20"/>
        </w:rPr>
        <w:t xml:space="preserve"> </w:t>
      </w:r>
      <w:r w:rsidRPr="00FB1544">
        <w:rPr>
          <w:rFonts w:cs="Arial"/>
          <w:szCs w:val="20"/>
        </w:rPr>
        <w:t xml:space="preserve">z dne _____, </w:t>
      </w:r>
      <w:r w:rsidR="005B769B" w:rsidRPr="00FB1544">
        <w:rPr>
          <w:rFonts w:cs="Arial"/>
          <w:szCs w:val="20"/>
        </w:rPr>
        <w:t>so</w:t>
      </w:r>
      <w:r w:rsidRPr="00FB1544">
        <w:rPr>
          <w:rFonts w:cs="Arial"/>
          <w:szCs w:val="20"/>
        </w:rPr>
        <w:t xml:space="preserve"> fiksn</w:t>
      </w:r>
      <w:r w:rsidR="005B769B" w:rsidRPr="00FB1544">
        <w:rPr>
          <w:rFonts w:cs="Arial"/>
          <w:szCs w:val="20"/>
        </w:rPr>
        <w:t>e</w:t>
      </w:r>
      <w:r w:rsidRPr="00FB1544">
        <w:rPr>
          <w:rFonts w:cs="Arial"/>
          <w:szCs w:val="20"/>
        </w:rPr>
        <w:t xml:space="preserve"> prvo leto te pogodbe. </w:t>
      </w:r>
      <w:r w:rsidR="00525157" w:rsidRPr="00FB1544">
        <w:rPr>
          <w:rFonts w:cs="Arial"/>
          <w:szCs w:val="20"/>
        </w:rPr>
        <w:t>Cena vključuje vse stroške izvajalca, ki so povezani s predmetom pogodbe, kot na primer stroške administracije in stroške vodenja projekta, potne stroške, dnevnice, nočitve delavcev izvajalca in podobno.</w:t>
      </w:r>
    </w:p>
    <w:p w14:paraId="2CF87DBB" w14:textId="77777777" w:rsidR="00525157" w:rsidRPr="00FB1544" w:rsidRDefault="00525157" w:rsidP="00525157">
      <w:pPr>
        <w:overflowPunct w:val="0"/>
        <w:autoSpaceDE w:val="0"/>
        <w:autoSpaceDN w:val="0"/>
        <w:adjustRightInd w:val="0"/>
        <w:spacing w:line="240" w:lineRule="atLeast"/>
        <w:jc w:val="both"/>
        <w:textAlignment w:val="baseline"/>
        <w:rPr>
          <w:rFonts w:cs="Arial"/>
          <w:szCs w:val="20"/>
        </w:rPr>
      </w:pPr>
    </w:p>
    <w:p w14:paraId="53FC4374" w14:textId="671D3901" w:rsidR="00525157" w:rsidRPr="00FB1544" w:rsidRDefault="00525157" w:rsidP="00525157">
      <w:pPr>
        <w:spacing w:after="200" w:line="276" w:lineRule="auto"/>
        <w:ind w:right="283"/>
        <w:jc w:val="both"/>
        <w:rPr>
          <w:rFonts w:cs="Arial"/>
          <w:szCs w:val="20"/>
          <w:lang w:eastAsia="en-US"/>
        </w:rPr>
      </w:pPr>
      <w:r w:rsidRPr="00FB1544">
        <w:rPr>
          <w:rFonts w:cs="Arial"/>
          <w:szCs w:val="20"/>
          <w:lang w:eastAsia="en-US"/>
        </w:rPr>
        <w:t>Naročnik se ne obvezuje naročiti storit</w:t>
      </w:r>
      <w:r w:rsidR="004E32A7" w:rsidRPr="00FB1544">
        <w:rPr>
          <w:rFonts w:cs="Arial"/>
          <w:szCs w:val="20"/>
          <w:lang w:eastAsia="en-US"/>
        </w:rPr>
        <w:t>ev</w:t>
      </w:r>
      <w:r w:rsidRPr="00FB1544">
        <w:rPr>
          <w:rFonts w:cs="Arial"/>
          <w:szCs w:val="20"/>
          <w:lang w:eastAsia="en-US"/>
        </w:rPr>
        <w:t xml:space="preserve"> v razpisanem obsegu.</w:t>
      </w:r>
    </w:p>
    <w:p w14:paraId="0FB48EC9" w14:textId="77777777" w:rsidR="00525157" w:rsidRPr="00FB1544" w:rsidRDefault="00525157" w:rsidP="00B839A2"/>
    <w:p w14:paraId="1CD6801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6BFD1912" w14:textId="77777777" w:rsidR="00525157" w:rsidRPr="00FB1544" w:rsidRDefault="00525157" w:rsidP="00525157">
      <w:pPr>
        <w:rPr>
          <w:rFonts w:eastAsia="MS Mincho" w:cs="Arial"/>
          <w:szCs w:val="20"/>
        </w:rPr>
      </w:pPr>
    </w:p>
    <w:p w14:paraId="67B7A725" w14:textId="78694D07" w:rsidR="00525157" w:rsidRPr="00FB1544" w:rsidRDefault="00525157" w:rsidP="00525157">
      <w:pPr>
        <w:spacing w:line="240" w:lineRule="atLeast"/>
        <w:ind w:right="-2"/>
        <w:jc w:val="both"/>
        <w:rPr>
          <w:rFonts w:cs="Arial"/>
          <w:szCs w:val="20"/>
        </w:rPr>
      </w:pPr>
      <w:r w:rsidRPr="00FB1544">
        <w:rPr>
          <w:rFonts w:cs="Arial"/>
          <w:szCs w:val="20"/>
        </w:rPr>
        <w:t xml:space="preserve">Izvajalec se zaveže, da bo </w:t>
      </w:r>
      <w:r w:rsidR="004E32A7" w:rsidRPr="00FB1544">
        <w:rPr>
          <w:rFonts w:cs="Arial"/>
          <w:szCs w:val="20"/>
        </w:rPr>
        <w:t>e-</w:t>
      </w:r>
      <w:r w:rsidRPr="00FB1544">
        <w:rPr>
          <w:rFonts w:cs="Arial"/>
          <w:szCs w:val="20"/>
        </w:rPr>
        <w:t xml:space="preserve">račune izstavljal enkrat mesečno za opravljena dela v preteklem mesecu. </w:t>
      </w:r>
    </w:p>
    <w:p w14:paraId="0B942DF5" w14:textId="77777777" w:rsidR="00525157" w:rsidRPr="00FB1544" w:rsidRDefault="00525157" w:rsidP="00525157">
      <w:pPr>
        <w:jc w:val="both"/>
        <w:rPr>
          <w:rFonts w:cs="Arial"/>
          <w:szCs w:val="20"/>
        </w:rPr>
      </w:pPr>
    </w:p>
    <w:p w14:paraId="4EB3B89D" w14:textId="4A768819" w:rsidR="00525157" w:rsidRPr="00FB1544" w:rsidRDefault="00525157" w:rsidP="00525157">
      <w:pPr>
        <w:spacing w:line="240" w:lineRule="atLeast"/>
        <w:ind w:right="-2"/>
        <w:jc w:val="both"/>
        <w:rPr>
          <w:rFonts w:cs="Arial"/>
          <w:szCs w:val="20"/>
        </w:rPr>
      </w:pPr>
      <w:r w:rsidRPr="00FB1544">
        <w:rPr>
          <w:rFonts w:cs="Arial"/>
          <w:szCs w:val="20"/>
        </w:rPr>
        <w:t xml:space="preserve">Podlaga za pravilno izstavitev </w:t>
      </w:r>
      <w:r w:rsidR="003E2044" w:rsidRPr="00FB1544">
        <w:rPr>
          <w:rFonts w:cs="Arial"/>
          <w:szCs w:val="20"/>
        </w:rPr>
        <w:t>e-</w:t>
      </w:r>
      <w:r w:rsidRPr="00FB1544">
        <w:rPr>
          <w:rFonts w:cs="Arial"/>
          <w:szCs w:val="20"/>
        </w:rPr>
        <w:t>računa sta VDP oz. potrjena ponudba na podlagi 6. in 7. člena te pogodbe. Obvezna priloga k računu je 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je kot del razpisne dokumentacije tudi sestavni del te pogodbe</w:t>
      </w:r>
      <w:r w:rsidR="003E2044" w:rsidRPr="00FB1544">
        <w:rPr>
          <w:rFonts w:cs="Arial"/>
          <w:szCs w:val="20"/>
        </w:rPr>
        <w:t>.</w:t>
      </w:r>
      <w:r w:rsidRPr="00FB1544">
        <w:rPr>
          <w:rFonts w:cs="Arial"/>
          <w:szCs w:val="20"/>
        </w:rPr>
        <w:t xml:space="preserve"> </w:t>
      </w:r>
    </w:p>
    <w:p w14:paraId="5FBE4A1B" w14:textId="77777777" w:rsidR="00525157" w:rsidRPr="00FB1544" w:rsidRDefault="00525157" w:rsidP="00525157">
      <w:pPr>
        <w:spacing w:line="240" w:lineRule="atLeast"/>
        <w:ind w:right="-2"/>
        <w:jc w:val="both"/>
        <w:rPr>
          <w:rFonts w:cs="Arial"/>
          <w:szCs w:val="20"/>
        </w:rPr>
      </w:pPr>
    </w:p>
    <w:p w14:paraId="222DDD4E" w14:textId="5231AD7F" w:rsidR="00525157" w:rsidRPr="00FB1544" w:rsidRDefault="00525157" w:rsidP="00525157">
      <w:pPr>
        <w:spacing w:line="240" w:lineRule="atLeast"/>
        <w:ind w:right="-2"/>
        <w:jc w:val="both"/>
        <w:rPr>
          <w:rFonts w:cs="Arial"/>
          <w:szCs w:val="20"/>
        </w:rPr>
      </w:pPr>
      <w:r w:rsidRPr="00FB1544">
        <w:rPr>
          <w:rFonts w:cs="Arial"/>
          <w:szCs w:val="20"/>
        </w:rPr>
        <w:t xml:space="preserve">Na </w:t>
      </w:r>
      <w:r w:rsidR="003E2044" w:rsidRPr="00FB1544">
        <w:rPr>
          <w:rFonts w:cs="Arial"/>
          <w:szCs w:val="20"/>
        </w:rPr>
        <w:t>e-</w:t>
      </w:r>
      <w:r w:rsidRPr="00FB1544">
        <w:rPr>
          <w:rFonts w:cs="Arial"/>
          <w:szCs w:val="20"/>
        </w:rPr>
        <w:t xml:space="preserve">računu mora biti za vsako opravljeno storitev točno navedeno, ali gre za </w:t>
      </w:r>
      <w:r w:rsidR="003E2044" w:rsidRPr="00FB1544">
        <w:rPr>
          <w:rFonts w:cs="Arial"/>
          <w:szCs w:val="20"/>
        </w:rPr>
        <w:t xml:space="preserve">nadgradnjo ali </w:t>
      </w:r>
      <w:r w:rsidRPr="00FB1544">
        <w:rPr>
          <w:rFonts w:cs="Arial"/>
          <w:szCs w:val="20"/>
        </w:rPr>
        <w:t>vzdrževanje programske opreme.</w:t>
      </w:r>
    </w:p>
    <w:p w14:paraId="548FB79A" w14:textId="77777777" w:rsidR="00525157" w:rsidRPr="00FB1544" w:rsidRDefault="00525157" w:rsidP="00525157">
      <w:pPr>
        <w:spacing w:line="240" w:lineRule="atLeast"/>
        <w:ind w:right="-2"/>
        <w:jc w:val="both"/>
        <w:rPr>
          <w:rFonts w:cs="Arial"/>
          <w:szCs w:val="20"/>
        </w:rPr>
      </w:pPr>
    </w:p>
    <w:p w14:paraId="2883669D" w14:textId="49369E37" w:rsidR="00525157" w:rsidRPr="00FB1544" w:rsidRDefault="00525157" w:rsidP="00525157">
      <w:pPr>
        <w:spacing w:line="240" w:lineRule="atLeast"/>
        <w:ind w:right="-2"/>
        <w:jc w:val="both"/>
        <w:rPr>
          <w:rFonts w:cs="Arial"/>
          <w:szCs w:val="20"/>
        </w:rPr>
      </w:pPr>
      <w:r w:rsidRPr="00FB1544">
        <w:rPr>
          <w:rFonts w:cs="Arial"/>
          <w:szCs w:val="20"/>
        </w:rPr>
        <w:t>Naročnik se zaveže, da bo račune poravnal</w:t>
      </w:r>
      <w:r w:rsidR="003E2044" w:rsidRPr="00FB1544">
        <w:rPr>
          <w:rFonts w:cs="Arial"/>
          <w:szCs w:val="20"/>
        </w:rPr>
        <w:t xml:space="preserve"> v največ</w:t>
      </w:r>
      <w:r w:rsidRPr="00FB1544">
        <w:rPr>
          <w:rFonts w:cs="Arial"/>
          <w:szCs w:val="20"/>
        </w:rPr>
        <w:t xml:space="preserve"> 30 d</w:t>
      </w:r>
      <w:r w:rsidR="003E2044" w:rsidRPr="00FB1544">
        <w:rPr>
          <w:rFonts w:cs="Arial"/>
          <w:szCs w:val="20"/>
        </w:rPr>
        <w:t>neh</w:t>
      </w:r>
      <w:r w:rsidRPr="00FB1544">
        <w:rPr>
          <w:rFonts w:cs="Arial"/>
          <w:szCs w:val="20"/>
        </w:rPr>
        <w:t xml:space="preserve"> od</w:t>
      </w:r>
      <w:r w:rsidR="003E2044" w:rsidRPr="00FB1544">
        <w:rPr>
          <w:rFonts w:cs="Arial"/>
          <w:szCs w:val="20"/>
        </w:rPr>
        <w:t xml:space="preserve"> prejetja</w:t>
      </w:r>
      <w:r w:rsidRPr="00FB1544">
        <w:rPr>
          <w:rFonts w:cs="Arial"/>
          <w:szCs w:val="20"/>
        </w:rPr>
        <w:t xml:space="preserve"> pravilno izstavljenega e-računa.</w:t>
      </w:r>
    </w:p>
    <w:p w14:paraId="54045C71" w14:textId="77777777" w:rsidR="00525157" w:rsidRPr="00FB1544" w:rsidRDefault="00525157" w:rsidP="00525157">
      <w:pPr>
        <w:spacing w:line="240" w:lineRule="atLeast"/>
        <w:ind w:right="-2"/>
        <w:jc w:val="both"/>
        <w:rPr>
          <w:rFonts w:cs="Arial"/>
          <w:szCs w:val="20"/>
        </w:rPr>
      </w:pPr>
    </w:p>
    <w:p w14:paraId="465B38DC" w14:textId="77777777" w:rsidR="00525157" w:rsidRPr="00FB1544" w:rsidRDefault="00525157" w:rsidP="00525157">
      <w:pPr>
        <w:spacing w:line="240" w:lineRule="atLeast"/>
        <w:ind w:right="-2"/>
        <w:jc w:val="both"/>
        <w:rPr>
          <w:rFonts w:cs="Arial"/>
          <w:szCs w:val="20"/>
        </w:rPr>
      </w:pPr>
      <w:r w:rsidRPr="00FB1544">
        <w:rPr>
          <w:rFonts w:cs="Arial"/>
          <w:szCs w:val="20"/>
        </w:rPr>
        <w:t>Šteje se, da je račun potrjen s strani naročnika, če naročnik ne poda izvajalcu pisnih pripomb v roku petnajstih (15) delovnih dni od prejema računa.</w:t>
      </w:r>
    </w:p>
    <w:p w14:paraId="34A139A6" w14:textId="77777777" w:rsidR="00525157" w:rsidRPr="00FB1544" w:rsidRDefault="00525157" w:rsidP="00525157">
      <w:pPr>
        <w:spacing w:line="240" w:lineRule="atLeast"/>
        <w:ind w:right="-2"/>
        <w:jc w:val="both"/>
        <w:rPr>
          <w:rFonts w:cs="Arial"/>
          <w:szCs w:val="20"/>
        </w:rPr>
      </w:pPr>
    </w:p>
    <w:p w14:paraId="282D5419" w14:textId="77777777" w:rsidR="00525157" w:rsidRPr="00FB1544" w:rsidRDefault="00525157" w:rsidP="00525157">
      <w:pPr>
        <w:spacing w:line="240" w:lineRule="atLeast"/>
        <w:ind w:right="-2"/>
        <w:jc w:val="both"/>
        <w:rPr>
          <w:rFonts w:cs="Arial"/>
          <w:szCs w:val="20"/>
        </w:rPr>
      </w:pPr>
      <w:r w:rsidRPr="00FB1544">
        <w:rPr>
          <w:rFonts w:cs="Arial"/>
          <w:szCs w:val="20"/>
        </w:rPr>
        <w:lastRenderedPageBreak/>
        <w:t xml:space="preserve">Naročnik se zaveže, da bo sredstva po pogodbi nakazoval na transakcijski račun izvajalca, ki ga ima ta pri ______________ pod številko </w:t>
      </w:r>
      <w:r w:rsidRPr="00FB1544">
        <w:rPr>
          <w:rFonts w:cs="Arial"/>
          <w:bCs/>
          <w:szCs w:val="20"/>
        </w:rPr>
        <w:t>___________________________</w:t>
      </w:r>
      <w:r w:rsidRPr="00FB1544">
        <w:rPr>
          <w:rFonts w:cs="Arial"/>
          <w:szCs w:val="20"/>
        </w:rPr>
        <w:t>.</w:t>
      </w:r>
    </w:p>
    <w:p w14:paraId="6DFFFECC" w14:textId="77777777" w:rsidR="00525157" w:rsidRPr="00FB1544" w:rsidRDefault="00525157" w:rsidP="00525157">
      <w:pPr>
        <w:spacing w:line="240" w:lineRule="atLeast"/>
        <w:ind w:right="-2"/>
        <w:jc w:val="both"/>
        <w:rPr>
          <w:rFonts w:cs="Arial"/>
          <w:szCs w:val="20"/>
        </w:rPr>
      </w:pPr>
    </w:p>
    <w:p w14:paraId="31E2C132" w14:textId="3923AF9F" w:rsidR="00CE3F4C" w:rsidRPr="00FB1544" w:rsidRDefault="00CE3F4C" w:rsidP="00CE3F4C">
      <w:pPr>
        <w:autoSpaceDE w:val="0"/>
        <w:autoSpaceDN w:val="0"/>
        <w:adjustRightInd w:val="0"/>
        <w:jc w:val="both"/>
        <w:rPr>
          <w:rFonts w:cs="Arial"/>
          <w:szCs w:val="20"/>
        </w:rPr>
      </w:pPr>
      <w:bookmarkStart w:id="3" w:name="_Hlk131755311"/>
      <w:r w:rsidRPr="00FB1544">
        <w:rPr>
          <w:rFonts w:cs="Arial"/>
          <w:szCs w:val="20"/>
        </w:rPr>
        <w:t xml:space="preserve">Naročnik bo zagotavljal sredstva za plačilo storitev </w:t>
      </w:r>
      <w:r w:rsidR="00B839A2" w:rsidRPr="00FB1544">
        <w:rPr>
          <w:rFonts w:cs="Arial"/>
          <w:szCs w:val="20"/>
        </w:rPr>
        <w:t>iz proračunske postavke 665010 Investicije in investicijsko vzdrževanje (konto 4207) ter iz Načrta za okrevanje in odpornost (proračunski postavki 221467 - C2K7IL Digitalni prehod na področju kmetijstva, prehrane in gozdarstva-NOO-ARSKTRP in 221183 Plačilo DDV za NOO – ARSKTRP)</w:t>
      </w:r>
      <w:r w:rsidRPr="00FB1544">
        <w:rPr>
          <w:rFonts w:cs="Arial"/>
          <w:szCs w:val="20"/>
        </w:rPr>
        <w:t>.</w:t>
      </w:r>
    </w:p>
    <w:bookmarkEnd w:id="3"/>
    <w:p w14:paraId="056ACC07" w14:textId="6D21E5E8" w:rsidR="00404CBB" w:rsidRPr="00FB1544" w:rsidRDefault="00404CBB" w:rsidP="00525157">
      <w:pPr>
        <w:autoSpaceDE w:val="0"/>
        <w:autoSpaceDN w:val="0"/>
        <w:adjustRightInd w:val="0"/>
        <w:jc w:val="both"/>
        <w:rPr>
          <w:rFonts w:cs="Arial"/>
          <w:szCs w:val="20"/>
        </w:rPr>
      </w:pPr>
    </w:p>
    <w:p w14:paraId="55050D46" w14:textId="77777777" w:rsidR="00404CBB" w:rsidRPr="00FB1544" w:rsidRDefault="00404CBB" w:rsidP="00404CBB">
      <w:pPr>
        <w:autoSpaceDE w:val="0"/>
        <w:autoSpaceDN w:val="0"/>
        <w:adjustRightInd w:val="0"/>
        <w:jc w:val="both"/>
        <w:rPr>
          <w:rFonts w:cs="Arial"/>
          <w:szCs w:val="20"/>
        </w:rPr>
      </w:pPr>
      <w:r w:rsidRPr="00FB1544">
        <w:rPr>
          <w:rFonts w:cs="Arial"/>
          <w:szCs w:val="20"/>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p>
    <w:p w14:paraId="3DDB07CD" w14:textId="77777777" w:rsidR="00404CBB" w:rsidRPr="00FB1544" w:rsidRDefault="00404CBB" w:rsidP="00404CBB">
      <w:pPr>
        <w:autoSpaceDE w:val="0"/>
        <w:autoSpaceDN w:val="0"/>
        <w:adjustRightInd w:val="0"/>
        <w:jc w:val="both"/>
        <w:rPr>
          <w:rFonts w:cs="Arial"/>
          <w:szCs w:val="20"/>
        </w:rPr>
      </w:pPr>
    </w:p>
    <w:p w14:paraId="16C7275B" w14:textId="2F59699E" w:rsidR="00404CBB" w:rsidRPr="00FB1544" w:rsidRDefault="00404CBB" w:rsidP="00404CBB">
      <w:pPr>
        <w:autoSpaceDE w:val="0"/>
        <w:autoSpaceDN w:val="0"/>
        <w:adjustRightInd w:val="0"/>
        <w:jc w:val="both"/>
        <w:rPr>
          <w:rFonts w:cs="Arial"/>
          <w:szCs w:val="20"/>
        </w:rPr>
      </w:pPr>
      <w:r w:rsidRPr="00FB1544">
        <w:rPr>
          <w:rFonts w:cs="Arial"/>
          <w:szCs w:val="20"/>
        </w:rPr>
        <w:t>Pogodbeni stranki morata na varen in urejen način hraniti vse dokumente in račune, ki se nanašajo na naložbo in z njo povezano financiranje, še pet let po zadnjem izplačilu sredstev iz naslova Mehanizma. Ta rok ne vpliva na morebitne daljše roke hrambe, predpisane z nacionalno zakonodajo.</w:t>
      </w:r>
    </w:p>
    <w:p w14:paraId="713D8667" w14:textId="77777777" w:rsidR="00404CBB" w:rsidRPr="00FB1544" w:rsidRDefault="00404CBB" w:rsidP="00404CBB">
      <w:pPr>
        <w:autoSpaceDE w:val="0"/>
        <w:autoSpaceDN w:val="0"/>
        <w:adjustRightInd w:val="0"/>
        <w:jc w:val="both"/>
        <w:rPr>
          <w:rFonts w:cs="Arial"/>
          <w:szCs w:val="20"/>
        </w:rPr>
      </w:pPr>
    </w:p>
    <w:p w14:paraId="605A0E09" w14:textId="77777777" w:rsidR="00404CBB" w:rsidRPr="00FB1544" w:rsidRDefault="00404CBB" w:rsidP="00404CBB">
      <w:pPr>
        <w:autoSpaceDE w:val="0"/>
        <w:autoSpaceDN w:val="0"/>
        <w:adjustRightInd w:val="0"/>
        <w:jc w:val="both"/>
        <w:rPr>
          <w:rFonts w:cs="Arial"/>
          <w:szCs w:val="20"/>
        </w:rPr>
      </w:pPr>
      <w:r w:rsidRPr="00FB1544">
        <w:rPr>
          <w:rFonts w:cs="Arial"/>
          <w:szCs w:val="20"/>
        </w:rPr>
        <w:t>Pogodbeni stranki omogočata dostop do dokumentacije organu upravljanja, organu za potrjevanje, revizijskemu organu ter drugim nadzornim organom.</w:t>
      </w:r>
    </w:p>
    <w:p w14:paraId="79D94968" w14:textId="77777777" w:rsidR="00404CBB" w:rsidRPr="00FB1544" w:rsidRDefault="00404CBB" w:rsidP="00404CBB">
      <w:pPr>
        <w:autoSpaceDE w:val="0"/>
        <w:autoSpaceDN w:val="0"/>
        <w:adjustRightInd w:val="0"/>
        <w:jc w:val="both"/>
        <w:rPr>
          <w:rFonts w:cs="Arial"/>
          <w:szCs w:val="20"/>
        </w:rPr>
      </w:pPr>
    </w:p>
    <w:p w14:paraId="487DEC6B" w14:textId="6063969E" w:rsidR="00404CBB" w:rsidRPr="00FB1544" w:rsidRDefault="00404CBB" w:rsidP="00525157">
      <w:pPr>
        <w:autoSpaceDE w:val="0"/>
        <w:autoSpaceDN w:val="0"/>
        <w:adjustRightInd w:val="0"/>
        <w:jc w:val="both"/>
        <w:rPr>
          <w:rFonts w:cs="Arial"/>
          <w:szCs w:val="20"/>
        </w:rPr>
      </w:pPr>
      <w:r w:rsidRPr="00FB1544">
        <w:rPr>
          <w:rFonts w:cs="Arial"/>
          <w:szCs w:val="20"/>
        </w:rPr>
        <w:t xml:space="preserve">Pogodbeni stranki spoštujeta pravila o informiranju in obveščanju javnosti, ki so podrobneje določena z Uredbo EU št. 241/2021 in njenimi novelami. </w:t>
      </w:r>
    </w:p>
    <w:p w14:paraId="4EC73620" w14:textId="77777777" w:rsidR="00525157" w:rsidRPr="00FB1544" w:rsidRDefault="00525157" w:rsidP="00525157">
      <w:pPr>
        <w:spacing w:line="240" w:lineRule="atLeast"/>
        <w:ind w:right="-2"/>
        <w:jc w:val="both"/>
        <w:rPr>
          <w:rFonts w:cs="Arial"/>
          <w:szCs w:val="20"/>
        </w:rPr>
      </w:pPr>
    </w:p>
    <w:p w14:paraId="4B743AB2" w14:textId="2D4FF70D" w:rsidR="00525157" w:rsidRPr="00FB1544" w:rsidRDefault="00525157" w:rsidP="00525157">
      <w:pPr>
        <w:spacing w:line="240" w:lineRule="atLeast"/>
        <w:ind w:right="-2"/>
        <w:jc w:val="both"/>
        <w:rPr>
          <w:rFonts w:cs="Arial"/>
          <w:szCs w:val="20"/>
        </w:rPr>
      </w:pPr>
      <w:r w:rsidRPr="00FB1544">
        <w:rPr>
          <w:rFonts w:cs="Arial"/>
          <w:szCs w:val="20"/>
        </w:rPr>
        <w:t>Pogodba finančno pokriva obveznosti za obdobje, za katerega je sprejet proračun ob sklenitvi pogodbe (za leto 202</w:t>
      </w:r>
      <w:r w:rsidR="00B839A2" w:rsidRPr="00FB1544">
        <w:rPr>
          <w:rFonts w:cs="Arial"/>
          <w:szCs w:val="20"/>
        </w:rPr>
        <w:t>5</w:t>
      </w:r>
      <w:r w:rsidRPr="00FB1544">
        <w:rPr>
          <w:rFonts w:cs="Arial"/>
          <w:szCs w:val="20"/>
        </w:rPr>
        <w:t xml:space="preserve"> in 202</w:t>
      </w:r>
      <w:r w:rsidR="00B839A2" w:rsidRPr="00FB1544">
        <w:rPr>
          <w:rFonts w:cs="Arial"/>
          <w:szCs w:val="20"/>
        </w:rPr>
        <w:t>6</w:t>
      </w:r>
      <w:r w:rsidRPr="00FB1544">
        <w:rPr>
          <w:rFonts w:cs="Arial"/>
          <w:szCs w:val="20"/>
        </w:rPr>
        <w:t>). Po tem obdobju velja pogodba le, če bodo naročniku zagotovljena proračunska sredstva</w:t>
      </w:r>
      <w:r w:rsidRPr="00FB1544">
        <w:t xml:space="preserve"> oz. če </w:t>
      </w:r>
      <w:r w:rsidRPr="00FB1544">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FB1544" w:rsidRDefault="00525157" w:rsidP="00525157">
      <w:pPr>
        <w:spacing w:line="240" w:lineRule="atLeast"/>
        <w:ind w:right="-2"/>
        <w:jc w:val="both"/>
        <w:rPr>
          <w:rFonts w:cs="Arial"/>
          <w:szCs w:val="20"/>
        </w:rPr>
      </w:pPr>
    </w:p>
    <w:p w14:paraId="2C86FB1A" w14:textId="77777777" w:rsidR="00525157" w:rsidRPr="00FB1544" w:rsidRDefault="00525157" w:rsidP="00525157">
      <w:pPr>
        <w:numPr>
          <w:ilvl w:val="0"/>
          <w:numId w:val="5"/>
        </w:numPr>
        <w:spacing w:line="240" w:lineRule="atLeast"/>
        <w:ind w:right="-2"/>
        <w:jc w:val="center"/>
        <w:rPr>
          <w:rFonts w:cs="Arial"/>
          <w:szCs w:val="20"/>
        </w:rPr>
      </w:pPr>
      <w:r w:rsidRPr="00FB1544">
        <w:rPr>
          <w:rFonts w:cs="Arial"/>
          <w:szCs w:val="20"/>
        </w:rPr>
        <w:t>člen</w:t>
      </w:r>
    </w:p>
    <w:p w14:paraId="515BDD33" w14:textId="77777777" w:rsidR="00525157" w:rsidRPr="00FB1544" w:rsidRDefault="00525157" w:rsidP="00525157">
      <w:pPr>
        <w:spacing w:line="240" w:lineRule="atLeast"/>
        <w:ind w:right="-2"/>
        <w:jc w:val="both"/>
        <w:rPr>
          <w:rFonts w:cs="Arial"/>
          <w:szCs w:val="20"/>
        </w:rPr>
      </w:pPr>
    </w:p>
    <w:p w14:paraId="02FD06B4" w14:textId="192E3FAB" w:rsidR="00702317" w:rsidRPr="00FB1544" w:rsidRDefault="00702317" w:rsidP="00702317">
      <w:pPr>
        <w:spacing w:line="240" w:lineRule="atLeast"/>
        <w:ind w:right="-2"/>
        <w:jc w:val="both"/>
        <w:rPr>
          <w:rFonts w:cs="Arial"/>
          <w:szCs w:val="20"/>
        </w:rPr>
      </w:pPr>
      <w:r w:rsidRPr="00FB1544">
        <w:rPr>
          <w:rFonts w:cs="Arial"/>
          <w:szCs w:val="20"/>
        </w:rPr>
        <w:t>V skladu s Pravilnikom o načinih valorizacije denarnih obveznosti, ki jih v večletnih pogodbah dogovarjajo pravne osebe javnega sektorja (Uradni list RS, št. 1/04), so cene storitev iz 8. člena te pogodbe prvo leto fiksne.</w:t>
      </w:r>
    </w:p>
    <w:p w14:paraId="1E4D4B21" w14:textId="77777777" w:rsidR="00702317" w:rsidRPr="00FB1544" w:rsidRDefault="00702317" w:rsidP="00702317">
      <w:pPr>
        <w:spacing w:line="240" w:lineRule="atLeast"/>
        <w:ind w:right="-2"/>
        <w:jc w:val="both"/>
        <w:rPr>
          <w:rFonts w:cs="Arial"/>
          <w:szCs w:val="20"/>
        </w:rPr>
      </w:pPr>
    </w:p>
    <w:p w14:paraId="3FF6D0FA" w14:textId="1647F9D2" w:rsidR="00702317" w:rsidRPr="00FB1544" w:rsidRDefault="00702317" w:rsidP="00702317">
      <w:pPr>
        <w:spacing w:line="240" w:lineRule="atLeast"/>
        <w:ind w:right="-2"/>
        <w:jc w:val="both"/>
        <w:rPr>
          <w:rFonts w:cs="Arial"/>
          <w:szCs w:val="20"/>
        </w:rPr>
      </w:pPr>
      <w:r w:rsidRPr="00FB1544">
        <w:rPr>
          <w:rFonts w:cs="Arial"/>
          <w:szCs w:val="20"/>
        </w:rPr>
        <w:t>Valorizacija cen iz te pogodbe se lahko prvič izvede po preteku enega leta od sklenitve pogodbe in ko kumulativno povečanje indeksa cen življenjskih potrebščin preseže 4% vrednosti, šteto od preteka enega leta od sklenitve pogodbe.</w:t>
      </w:r>
    </w:p>
    <w:p w14:paraId="6247B60B" w14:textId="77777777" w:rsidR="00702317" w:rsidRPr="00FB1544" w:rsidRDefault="00702317" w:rsidP="00702317">
      <w:pPr>
        <w:spacing w:line="240" w:lineRule="atLeast"/>
        <w:ind w:right="-2"/>
        <w:jc w:val="both"/>
        <w:rPr>
          <w:rFonts w:cs="Arial"/>
          <w:szCs w:val="20"/>
        </w:rPr>
      </w:pPr>
    </w:p>
    <w:p w14:paraId="7ABBD964" w14:textId="741FAC25" w:rsidR="00702317" w:rsidRPr="00FB1544" w:rsidRDefault="00702317" w:rsidP="00702317">
      <w:pPr>
        <w:spacing w:line="240" w:lineRule="atLeast"/>
        <w:ind w:right="-2"/>
        <w:jc w:val="both"/>
        <w:rPr>
          <w:rFonts w:cs="Arial"/>
          <w:szCs w:val="20"/>
        </w:rPr>
      </w:pPr>
      <w:r w:rsidRPr="00FB1544">
        <w:rPr>
          <w:rFonts w:cs="Arial"/>
          <w:szCs w:val="20"/>
        </w:rPr>
        <w:t>Nadaljnja povišanja se lahko izvedejo, ko kumulativno povečanje indeksa cen življenjskih potrebščin ponovno preseže 4% vrednosti od zadnjega povišanja cen.</w:t>
      </w:r>
    </w:p>
    <w:p w14:paraId="7E1BF3B6" w14:textId="77777777" w:rsidR="00702317" w:rsidRPr="00FB1544" w:rsidRDefault="00702317" w:rsidP="00702317">
      <w:pPr>
        <w:spacing w:line="240" w:lineRule="atLeast"/>
        <w:ind w:right="-2"/>
        <w:jc w:val="both"/>
        <w:rPr>
          <w:rFonts w:cs="Arial"/>
          <w:szCs w:val="20"/>
        </w:rPr>
      </w:pPr>
    </w:p>
    <w:p w14:paraId="138FC89E" w14:textId="11617918" w:rsidR="00702317" w:rsidRPr="00FB1544" w:rsidRDefault="00702317" w:rsidP="00702317">
      <w:pPr>
        <w:spacing w:line="240" w:lineRule="atLeast"/>
        <w:ind w:right="-2"/>
        <w:jc w:val="both"/>
        <w:rPr>
          <w:rFonts w:cs="Arial"/>
          <w:szCs w:val="20"/>
        </w:rPr>
      </w:pPr>
      <w:r w:rsidRPr="00FB1544">
        <w:rPr>
          <w:rFonts w:cs="Arial"/>
          <w:szCs w:val="20"/>
        </w:rPr>
        <w:t>Povišanje denarnih obveznosti lahko znaša največ 80% povišanja indeksa cen iz prvega in drugega odstavka tega člena.</w:t>
      </w:r>
    </w:p>
    <w:p w14:paraId="636F3774" w14:textId="77777777" w:rsidR="00702317" w:rsidRPr="00FB1544" w:rsidRDefault="00702317" w:rsidP="00702317">
      <w:pPr>
        <w:spacing w:line="240" w:lineRule="atLeast"/>
        <w:ind w:right="-2"/>
        <w:jc w:val="both"/>
        <w:rPr>
          <w:rFonts w:cs="Arial"/>
          <w:szCs w:val="20"/>
        </w:rPr>
      </w:pPr>
    </w:p>
    <w:p w14:paraId="29DCE159" w14:textId="77777777" w:rsidR="00702317" w:rsidRPr="00FB1544" w:rsidRDefault="00702317" w:rsidP="00702317">
      <w:pPr>
        <w:spacing w:line="240" w:lineRule="atLeast"/>
        <w:ind w:right="-2"/>
        <w:jc w:val="both"/>
        <w:rPr>
          <w:rFonts w:cs="Arial"/>
          <w:szCs w:val="20"/>
        </w:rPr>
      </w:pPr>
      <w:r w:rsidRPr="00FB1544">
        <w:rPr>
          <w:rFonts w:cs="Arial"/>
          <w:szCs w:val="20"/>
        </w:rPr>
        <w:t>V primeru spremembe cen iz tega člena pogodbena stranka pošlje drugi stranki pisni predlog za spremembo cen z utemeljitvami (uradno objavljeni podatki v Republiki Sloveniji), v primeru spremembe cen se sklene aneks k pogodbi.</w:t>
      </w:r>
    </w:p>
    <w:p w14:paraId="22F6488D" w14:textId="5D4A0E74" w:rsidR="00702317" w:rsidRPr="00FB1544" w:rsidRDefault="00702317" w:rsidP="00702317">
      <w:pPr>
        <w:spacing w:line="240" w:lineRule="atLeast"/>
        <w:ind w:right="-2"/>
        <w:jc w:val="both"/>
        <w:rPr>
          <w:rFonts w:cs="Arial"/>
          <w:szCs w:val="20"/>
        </w:rPr>
      </w:pPr>
    </w:p>
    <w:p w14:paraId="7D19720C" w14:textId="53A208A2" w:rsidR="00702317" w:rsidRPr="00FB1544" w:rsidRDefault="00702317" w:rsidP="00702317">
      <w:pPr>
        <w:pStyle w:val="Odstavekseznama"/>
        <w:numPr>
          <w:ilvl w:val="0"/>
          <w:numId w:val="5"/>
        </w:numPr>
        <w:spacing w:line="240" w:lineRule="atLeast"/>
        <w:ind w:right="-2"/>
        <w:jc w:val="center"/>
        <w:rPr>
          <w:rFonts w:ascii="Arial" w:hAnsi="Arial" w:cs="Arial"/>
          <w:sz w:val="20"/>
          <w:szCs w:val="20"/>
        </w:rPr>
      </w:pPr>
      <w:r w:rsidRPr="00FB1544">
        <w:rPr>
          <w:rFonts w:ascii="Arial" w:hAnsi="Arial" w:cs="Arial"/>
          <w:sz w:val="20"/>
          <w:szCs w:val="20"/>
        </w:rPr>
        <w:t>člen</w:t>
      </w:r>
    </w:p>
    <w:p w14:paraId="4C41D5AD" w14:textId="19BDD738" w:rsidR="00525157" w:rsidRPr="00FB1544" w:rsidRDefault="00525157" w:rsidP="00702317">
      <w:pPr>
        <w:spacing w:line="240" w:lineRule="atLeast"/>
        <w:ind w:right="-2"/>
        <w:jc w:val="both"/>
        <w:rPr>
          <w:rFonts w:cs="Arial"/>
          <w:szCs w:val="20"/>
        </w:rPr>
      </w:pPr>
      <w:r w:rsidRPr="00FB1544">
        <w:rPr>
          <w:rFonts w:cs="Arial"/>
          <w:szCs w:val="20"/>
        </w:rPr>
        <w:t>Pogodbeni stranki morata redno spremljati razpoložljivost sredstev po pogodbi in ne smeta prevzemati obveznosti, ki bi pomenile prekoračitev sredstev po pogodbi.</w:t>
      </w:r>
    </w:p>
    <w:p w14:paraId="14AF3A1F" w14:textId="77777777" w:rsidR="00525157" w:rsidRDefault="00525157" w:rsidP="00525157">
      <w:pPr>
        <w:spacing w:line="240" w:lineRule="atLeast"/>
        <w:ind w:right="-2"/>
        <w:jc w:val="both"/>
        <w:rPr>
          <w:rFonts w:cs="Arial"/>
          <w:szCs w:val="20"/>
        </w:rPr>
      </w:pPr>
    </w:p>
    <w:p w14:paraId="054B2B8D" w14:textId="77777777" w:rsidR="00521DB9" w:rsidRDefault="00521DB9" w:rsidP="00525157">
      <w:pPr>
        <w:spacing w:line="240" w:lineRule="atLeast"/>
        <w:ind w:right="-2"/>
        <w:jc w:val="both"/>
        <w:rPr>
          <w:rFonts w:cs="Arial"/>
          <w:szCs w:val="20"/>
        </w:rPr>
      </w:pPr>
    </w:p>
    <w:p w14:paraId="3606DEB6" w14:textId="77777777" w:rsidR="00521DB9" w:rsidRDefault="00521DB9" w:rsidP="00525157">
      <w:pPr>
        <w:spacing w:line="240" w:lineRule="atLeast"/>
        <w:ind w:right="-2"/>
        <w:jc w:val="both"/>
        <w:rPr>
          <w:rFonts w:cs="Arial"/>
          <w:szCs w:val="20"/>
        </w:rPr>
      </w:pPr>
    </w:p>
    <w:p w14:paraId="0B64484B" w14:textId="77777777" w:rsidR="00521DB9" w:rsidRDefault="00521DB9" w:rsidP="00525157">
      <w:pPr>
        <w:spacing w:line="240" w:lineRule="atLeast"/>
        <w:ind w:right="-2"/>
        <w:jc w:val="both"/>
        <w:rPr>
          <w:rFonts w:cs="Arial"/>
          <w:szCs w:val="20"/>
        </w:rPr>
      </w:pPr>
    </w:p>
    <w:p w14:paraId="341A1A79" w14:textId="77777777" w:rsidR="00521DB9" w:rsidRPr="00FB1544" w:rsidRDefault="00521DB9" w:rsidP="00525157">
      <w:pPr>
        <w:spacing w:line="240" w:lineRule="atLeast"/>
        <w:ind w:right="-2"/>
        <w:jc w:val="both"/>
        <w:rPr>
          <w:rFonts w:cs="Arial"/>
          <w:szCs w:val="20"/>
        </w:rPr>
      </w:pPr>
    </w:p>
    <w:p w14:paraId="21557CCC" w14:textId="77777777" w:rsidR="00525157" w:rsidRPr="00FB1544" w:rsidRDefault="00525157" w:rsidP="00525157">
      <w:pPr>
        <w:spacing w:line="240" w:lineRule="atLeast"/>
        <w:ind w:right="-2"/>
        <w:jc w:val="both"/>
        <w:rPr>
          <w:rFonts w:cs="Arial"/>
          <w:i/>
          <w:szCs w:val="20"/>
        </w:rPr>
      </w:pPr>
    </w:p>
    <w:p w14:paraId="67A1672A" w14:textId="77777777" w:rsidR="00525157" w:rsidRPr="00FB1544" w:rsidRDefault="00525157" w:rsidP="00525157">
      <w:pPr>
        <w:jc w:val="both"/>
        <w:rPr>
          <w:rFonts w:cs="Arial"/>
          <w:i/>
          <w:szCs w:val="20"/>
        </w:rPr>
      </w:pPr>
      <w:r w:rsidRPr="00FB1544">
        <w:rPr>
          <w:rFonts w:cs="Arial"/>
          <w:i/>
          <w:szCs w:val="20"/>
        </w:rPr>
        <w:lastRenderedPageBreak/>
        <w:t>OBVEZNOSTI IZVAJALCA IN PODIZVAJALCA</w:t>
      </w:r>
    </w:p>
    <w:p w14:paraId="35FF93EB" w14:textId="77777777" w:rsidR="00525157" w:rsidRPr="00FB1544" w:rsidRDefault="00525157" w:rsidP="00525157">
      <w:pPr>
        <w:jc w:val="both"/>
        <w:rPr>
          <w:rFonts w:cs="Arial"/>
          <w:i/>
          <w:szCs w:val="20"/>
        </w:rPr>
      </w:pPr>
    </w:p>
    <w:p w14:paraId="28DA7A29" w14:textId="77777777" w:rsidR="00525157" w:rsidRPr="00FB1544" w:rsidRDefault="00525157" w:rsidP="00525157">
      <w:pPr>
        <w:jc w:val="both"/>
        <w:rPr>
          <w:rFonts w:cs="Arial"/>
          <w:i/>
          <w:szCs w:val="20"/>
        </w:rPr>
      </w:pPr>
      <w:r w:rsidRPr="00FB1544">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FB1544" w:rsidRDefault="00525157" w:rsidP="00525157">
      <w:pPr>
        <w:rPr>
          <w:i/>
        </w:rPr>
      </w:pPr>
    </w:p>
    <w:p w14:paraId="258D8E6E"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FB1544">
        <w:rPr>
          <w:rFonts w:ascii="Arial" w:hAnsi="Arial" w:cs="Arial"/>
          <w:sz w:val="20"/>
        </w:rPr>
        <w:t>člen</w:t>
      </w:r>
    </w:p>
    <w:p w14:paraId="429DE9ED"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(Izvajalec z enim ali več podizvajalci)</w:t>
      </w:r>
    </w:p>
    <w:p w14:paraId="3F240C61" w14:textId="77777777" w:rsidR="00525157" w:rsidRPr="00FB1544" w:rsidRDefault="00525157" w:rsidP="00525157">
      <w:pPr>
        <w:jc w:val="both"/>
        <w:rPr>
          <w:rFonts w:cs="Arial"/>
          <w:i/>
        </w:rPr>
      </w:pPr>
      <w:r w:rsidRPr="00FB1544">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64FBB290"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26FE2989" w14:textId="77777777" w:rsidR="00525157" w:rsidRPr="00FB1544" w:rsidRDefault="00525157" w:rsidP="00525157">
      <w:pPr>
        <w:jc w:val="both"/>
        <w:rPr>
          <w:rFonts w:cs="Arial"/>
          <w:i/>
          <w:szCs w:val="20"/>
        </w:rPr>
      </w:pPr>
      <w:r w:rsidRPr="00FB1544">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1, naslov podizvajalca 1),</w:t>
      </w:r>
    </w:p>
    <w:p w14:paraId="43134521" w14:textId="3A2DFFD2"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__________________(naziv podizvajalca 2, naslov podizvajalca 2)</w:t>
      </w:r>
      <w:r w:rsidR="00D249D8" w:rsidRPr="00FB1544">
        <w:rPr>
          <w:rFonts w:ascii="Arial" w:hAnsi="Arial" w:cs="Arial"/>
          <w:i/>
          <w:sz w:val="20"/>
        </w:rPr>
        <w:t>,</w:t>
      </w:r>
    </w:p>
    <w:p w14:paraId="554FDB7A" w14:textId="77777777" w:rsidR="00525157" w:rsidRPr="00FB1544"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FB1544">
        <w:rPr>
          <w:rFonts w:ascii="Arial" w:hAnsi="Arial" w:cs="Arial"/>
          <w:i/>
          <w:sz w:val="20"/>
        </w:rPr>
        <w:t>….</w:t>
      </w:r>
    </w:p>
    <w:p w14:paraId="73A3C503" w14:textId="77777777" w:rsidR="00525157" w:rsidRPr="00FB1544" w:rsidRDefault="00525157" w:rsidP="00525157">
      <w:pPr>
        <w:spacing w:line="260" w:lineRule="exact"/>
        <w:jc w:val="both"/>
        <w:rPr>
          <w:rFonts w:cs="Arial"/>
          <w:i/>
        </w:rPr>
      </w:pPr>
      <w:r w:rsidRPr="00FB1544">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FB1544" w:rsidRDefault="00525157" w:rsidP="00525157">
      <w:pPr>
        <w:spacing w:line="260" w:lineRule="exact"/>
        <w:rPr>
          <w:rFonts w:cs="Arial"/>
          <w:i/>
        </w:rPr>
      </w:pPr>
    </w:p>
    <w:p w14:paraId="1CA0882B" w14:textId="77777777" w:rsidR="00525157" w:rsidRPr="00FB1544" w:rsidRDefault="00525157" w:rsidP="00525157">
      <w:pPr>
        <w:spacing w:line="260" w:lineRule="exact"/>
        <w:jc w:val="both"/>
        <w:rPr>
          <w:rFonts w:cs="Arial"/>
          <w:i/>
        </w:rPr>
      </w:pPr>
      <w:r w:rsidRPr="00FB1544">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1A7AAB7" w14:textId="77777777" w:rsidR="00525157" w:rsidRPr="00FB1544" w:rsidRDefault="00525157" w:rsidP="00525157">
      <w:pPr>
        <w:pStyle w:val="Odstavekseznama"/>
        <w:keepNext/>
        <w:spacing w:before="240" w:after="240"/>
        <w:jc w:val="center"/>
        <w:rPr>
          <w:rFonts w:ascii="Arial" w:hAnsi="Arial" w:cs="Arial"/>
          <w:i/>
          <w:sz w:val="20"/>
        </w:rPr>
      </w:pPr>
      <w:r w:rsidRPr="00FB1544">
        <w:rPr>
          <w:rFonts w:ascii="Arial" w:hAnsi="Arial" w:cs="Arial"/>
          <w:i/>
          <w:sz w:val="20"/>
        </w:rPr>
        <w:t>(Zamenjava podizvajalca, sklenitev dodatnih pogodbenih razmerij izvajalca)</w:t>
      </w:r>
    </w:p>
    <w:p w14:paraId="584D1043" w14:textId="77777777" w:rsidR="00525157" w:rsidRPr="00FB1544" w:rsidRDefault="00525157" w:rsidP="00525157">
      <w:pPr>
        <w:jc w:val="both"/>
        <w:rPr>
          <w:rFonts w:cs="Arial"/>
          <w:i/>
          <w:szCs w:val="20"/>
        </w:rPr>
      </w:pPr>
      <w:r w:rsidRPr="00FB1544">
        <w:rPr>
          <w:rFonts w:cs="Arial"/>
          <w:i/>
          <w:szCs w:val="20"/>
        </w:rPr>
        <w:t>Če se med izvajanjem te pogodbe zamenja podizvajalec ali če izvajalec sklene za izvajanje predmeta te pogodbe pogodbo z novim podizvajalcem, mora izvajalec v petih (5) dneh pred uveljavitvijo</w:t>
      </w:r>
      <w:r w:rsidRPr="00FB1544">
        <w:rPr>
          <w:rFonts w:cs="Arial"/>
          <w:i/>
          <w:color w:val="00B050"/>
          <w:szCs w:val="20"/>
        </w:rPr>
        <w:t xml:space="preserve"> </w:t>
      </w:r>
      <w:r w:rsidRPr="00FB1544">
        <w:rPr>
          <w:rFonts w:cs="Arial"/>
          <w:i/>
          <w:szCs w:val="20"/>
        </w:rPr>
        <w:t>take spremembe naročniku predložiti:</w:t>
      </w:r>
    </w:p>
    <w:p w14:paraId="1F75B5C1"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podatek o tem kateri del izvedbe naročila bo izvedel novi podizvajalec,</w:t>
      </w:r>
    </w:p>
    <w:p w14:paraId="01CA77AC"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izjavo, da je poravnal vse nesporne obveznosti prvotnemu podizvajalcu, če je bil le ta zamenjan,</w:t>
      </w:r>
    </w:p>
    <w:p w14:paraId="4F5DAAB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morebitno pooblastilo za plačilo opravljenih in prevzetih del neposredno novemu podizvajalcu in</w:t>
      </w:r>
    </w:p>
    <w:p w14:paraId="576A44C2" w14:textId="77777777" w:rsidR="00525157" w:rsidRPr="00FB1544" w:rsidRDefault="00525157" w:rsidP="00525157">
      <w:pPr>
        <w:numPr>
          <w:ilvl w:val="0"/>
          <w:numId w:val="6"/>
        </w:numPr>
        <w:tabs>
          <w:tab w:val="clear" w:pos="720"/>
        </w:tabs>
        <w:ind w:left="426"/>
        <w:jc w:val="both"/>
        <w:rPr>
          <w:rFonts w:cs="Arial"/>
          <w:i/>
          <w:szCs w:val="20"/>
        </w:rPr>
      </w:pPr>
      <w:r w:rsidRPr="00FB1544">
        <w:rPr>
          <w:rFonts w:cs="Arial"/>
          <w:i/>
          <w:szCs w:val="20"/>
        </w:rPr>
        <w:t>soglasje novega podizvajalca k neposrednemu plačilu.</w:t>
      </w:r>
    </w:p>
    <w:p w14:paraId="22DCAC02" w14:textId="77777777" w:rsidR="00525157" w:rsidRPr="00FB1544" w:rsidRDefault="00525157" w:rsidP="00525157">
      <w:pPr>
        <w:jc w:val="both"/>
        <w:rPr>
          <w:rFonts w:cs="Arial"/>
          <w:i/>
        </w:rPr>
      </w:pPr>
    </w:p>
    <w:p w14:paraId="06BF80ED" w14:textId="77777777" w:rsidR="00525157" w:rsidRPr="00FB1544" w:rsidRDefault="00525157" w:rsidP="00525157">
      <w:pPr>
        <w:jc w:val="both"/>
        <w:rPr>
          <w:rFonts w:cs="Arial"/>
          <w:i/>
        </w:rPr>
      </w:pPr>
      <w:r w:rsidRPr="00FB1544">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52FF84D0" w14:textId="77777777" w:rsidR="00525157" w:rsidRPr="00FB1544" w:rsidRDefault="00525157" w:rsidP="00525157">
      <w:pPr>
        <w:jc w:val="both"/>
        <w:rPr>
          <w:rFonts w:cs="Arial"/>
          <w:i/>
        </w:rPr>
      </w:pPr>
      <w:r w:rsidRPr="00FB1544">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t>člen</w:t>
      </w:r>
    </w:p>
    <w:p w14:paraId="4FB6A166" w14:textId="77777777" w:rsidR="00525157" w:rsidRPr="00FB1544" w:rsidRDefault="00525157" w:rsidP="00525157">
      <w:pPr>
        <w:jc w:val="both"/>
        <w:rPr>
          <w:rFonts w:cs="Arial"/>
          <w:i/>
        </w:rPr>
      </w:pPr>
      <w:r w:rsidRPr="00FB1544">
        <w:rPr>
          <w:rFonts w:cs="Arial"/>
          <w:i/>
        </w:rPr>
        <w:t xml:space="preserve">V razmerju do naročnika izvajalec v celoti odgovarja za izvedbo storitev, ki so predmet te pogodbe. </w:t>
      </w:r>
    </w:p>
    <w:p w14:paraId="2C5A9841" w14:textId="77777777" w:rsidR="00525157" w:rsidRPr="00FB1544"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FB1544">
        <w:rPr>
          <w:rFonts w:ascii="Arial" w:hAnsi="Arial" w:cs="Arial"/>
          <w:i/>
          <w:sz w:val="20"/>
        </w:rPr>
        <w:lastRenderedPageBreak/>
        <w:t>člen</w:t>
      </w:r>
    </w:p>
    <w:p w14:paraId="2A8FB30E" w14:textId="77777777" w:rsidR="00525157" w:rsidRPr="00FB1544" w:rsidRDefault="00525157" w:rsidP="00525157">
      <w:pPr>
        <w:jc w:val="both"/>
        <w:rPr>
          <w:rFonts w:cs="Arial"/>
          <w:i/>
        </w:rPr>
      </w:pPr>
      <w:r w:rsidRPr="00FB1544">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FB1544" w:rsidRDefault="00525157" w:rsidP="00525157">
      <w:pPr>
        <w:jc w:val="both"/>
        <w:rPr>
          <w:rFonts w:cs="Arial"/>
        </w:rPr>
      </w:pPr>
    </w:p>
    <w:p w14:paraId="36344E64" w14:textId="77777777" w:rsidR="00525157" w:rsidRPr="00FB1544" w:rsidRDefault="00525157" w:rsidP="00525157">
      <w:pPr>
        <w:spacing w:line="240" w:lineRule="atLeast"/>
        <w:ind w:right="-2"/>
        <w:jc w:val="both"/>
        <w:rPr>
          <w:rFonts w:cs="Arial"/>
          <w:b/>
          <w:szCs w:val="20"/>
        </w:rPr>
      </w:pPr>
    </w:p>
    <w:p w14:paraId="0FB02C05" w14:textId="77777777" w:rsidR="00525157" w:rsidRPr="00FB1544" w:rsidRDefault="00525157" w:rsidP="00525157">
      <w:pPr>
        <w:spacing w:line="240" w:lineRule="atLeast"/>
        <w:ind w:right="-2"/>
        <w:jc w:val="both"/>
        <w:rPr>
          <w:rFonts w:eastAsia="Arial Unicode MS" w:cs="Arial"/>
          <w:szCs w:val="20"/>
        </w:rPr>
      </w:pPr>
      <w:r w:rsidRPr="00FB1544">
        <w:rPr>
          <w:rFonts w:eastAsia="Arial Unicode MS" w:cs="Arial"/>
          <w:szCs w:val="20"/>
        </w:rPr>
        <w:t>DRUGE MEDSEBOJNE PRAVICE IN OBVEZNOSTI POGODBENIH STRANK</w:t>
      </w:r>
    </w:p>
    <w:p w14:paraId="74957F8C" w14:textId="77777777" w:rsidR="00525157" w:rsidRPr="00FB1544" w:rsidRDefault="00525157" w:rsidP="00525157">
      <w:pPr>
        <w:pStyle w:val="Golobesedilo"/>
        <w:jc w:val="both"/>
        <w:rPr>
          <w:rFonts w:ascii="Arial" w:eastAsia="Arial Unicode MS" w:hAnsi="Arial" w:cs="Arial"/>
        </w:rPr>
      </w:pPr>
    </w:p>
    <w:p w14:paraId="264B25DB"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BF8101C" w14:textId="77777777" w:rsidR="00525157" w:rsidRPr="00FB1544" w:rsidRDefault="00525157" w:rsidP="003D60E0">
      <w:pPr>
        <w:pStyle w:val="Golobesedilo"/>
        <w:rPr>
          <w:rFonts w:ascii="Arial" w:eastAsia="Arial Unicode MS" w:hAnsi="Arial" w:cs="Arial"/>
        </w:rPr>
      </w:pPr>
    </w:p>
    <w:p w14:paraId="668EDBE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FB1544" w:rsidRDefault="00525157" w:rsidP="00525157">
      <w:pPr>
        <w:pStyle w:val="Golobesedilo"/>
        <w:jc w:val="both"/>
        <w:rPr>
          <w:rFonts w:ascii="Arial" w:eastAsia="Arial Unicode MS" w:hAnsi="Arial" w:cs="Arial"/>
        </w:rPr>
      </w:pPr>
    </w:p>
    <w:p w14:paraId="1B641857"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A068F74" w14:textId="77777777" w:rsidR="00525157" w:rsidRPr="00FB1544" w:rsidRDefault="00525157" w:rsidP="00525157">
      <w:pPr>
        <w:pStyle w:val="Golobesedilo"/>
        <w:jc w:val="both"/>
        <w:rPr>
          <w:rFonts w:ascii="Arial" w:eastAsia="Arial Unicode MS" w:hAnsi="Arial" w:cs="Arial"/>
        </w:rPr>
      </w:pPr>
    </w:p>
    <w:p w14:paraId="31BE5CB9" w14:textId="34B17335" w:rsidR="00D249D8"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za realizacijo nalog po pogodbi upošteval določila notranjih navodil naročnika, in sicer:</w:t>
      </w:r>
    </w:p>
    <w:p w14:paraId="47F6F4A7" w14:textId="77777777" w:rsidR="00D249D8" w:rsidRPr="00FB1544" w:rsidRDefault="00D249D8" w:rsidP="00525157">
      <w:pPr>
        <w:pStyle w:val="Telobesedila"/>
        <w:numPr>
          <w:ilvl w:val="0"/>
          <w:numId w:val="8"/>
        </w:numPr>
        <w:rPr>
          <w:rFonts w:cs="Arial"/>
          <w:szCs w:val="20"/>
        </w:rPr>
      </w:pPr>
      <w:r w:rsidRPr="00FB1544">
        <w:rPr>
          <w:rFonts w:cs="Arial"/>
          <w:szCs w:val="20"/>
        </w:rPr>
        <w:t xml:space="preserve">E-SIUT-6.13 Navodilo o razvoju, vzdrževanju in spreminjanju namenske programske opreme </w:t>
      </w:r>
    </w:p>
    <w:p w14:paraId="3DD394E0" w14:textId="417BDDC0" w:rsidR="00525157" w:rsidRPr="00FB1544" w:rsidRDefault="00525157" w:rsidP="00525157">
      <w:pPr>
        <w:pStyle w:val="Telobesedila"/>
        <w:numPr>
          <w:ilvl w:val="0"/>
          <w:numId w:val="8"/>
        </w:numPr>
        <w:rPr>
          <w:rFonts w:cs="Arial"/>
          <w:szCs w:val="20"/>
        </w:rPr>
      </w:pPr>
      <w:r w:rsidRPr="00FB1544">
        <w:rPr>
          <w:rFonts w:cs="Arial"/>
          <w:szCs w:val="20"/>
        </w:rPr>
        <w:t>E-SIUT-6.13.01 Priročnik o obveznih lastnostih NPO;</w:t>
      </w:r>
    </w:p>
    <w:p w14:paraId="0AFD79BB" w14:textId="066B206A" w:rsidR="00525157" w:rsidRPr="00FB1544" w:rsidRDefault="00525157" w:rsidP="00D249D8">
      <w:pPr>
        <w:pStyle w:val="Telobesedila"/>
        <w:numPr>
          <w:ilvl w:val="0"/>
          <w:numId w:val="8"/>
        </w:numPr>
        <w:rPr>
          <w:rFonts w:cs="Arial"/>
          <w:szCs w:val="20"/>
        </w:rPr>
      </w:pPr>
      <w:r w:rsidRPr="00FB1544">
        <w:rPr>
          <w:rFonts w:cs="Arial"/>
          <w:szCs w:val="20"/>
        </w:rPr>
        <w:t>E-SIUT-6.13.02 Priročnik o nameščanju in testiranju namenske programske opreme.</w:t>
      </w:r>
    </w:p>
    <w:p w14:paraId="3933C497" w14:textId="77777777" w:rsidR="00525157" w:rsidRPr="00FB1544" w:rsidRDefault="00525157" w:rsidP="00B839A2">
      <w:pPr>
        <w:pStyle w:val="Telobesedila"/>
        <w:rPr>
          <w:rFonts w:cs="Arial"/>
          <w:szCs w:val="20"/>
        </w:rPr>
      </w:pPr>
    </w:p>
    <w:p w14:paraId="12099D8A"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15ED71F4" w14:textId="77777777" w:rsidR="00525157" w:rsidRPr="00FB1544" w:rsidRDefault="00525157" w:rsidP="00B839A2">
      <w:pPr>
        <w:pStyle w:val="Golobesedilo"/>
        <w:rPr>
          <w:rFonts w:ascii="Arial" w:eastAsia="Arial Unicode MS" w:hAnsi="Arial" w:cs="Arial"/>
        </w:rPr>
      </w:pPr>
    </w:p>
    <w:p w14:paraId="513967AB" w14:textId="77777777" w:rsidR="00525157" w:rsidRPr="00FB1544" w:rsidRDefault="00525157" w:rsidP="00525157">
      <w:pPr>
        <w:rPr>
          <w:rFonts w:eastAsia="Arial Unicode MS"/>
        </w:rPr>
      </w:pPr>
      <w:r w:rsidRPr="00FB1544">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FB1544" w:rsidRDefault="00525157" w:rsidP="00525157">
      <w:pPr>
        <w:pStyle w:val="Golobesedilo"/>
        <w:jc w:val="both"/>
        <w:rPr>
          <w:rFonts w:ascii="Arial" w:eastAsia="Arial Unicode MS" w:hAnsi="Arial" w:cs="Arial"/>
        </w:rPr>
      </w:pPr>
    </w:p>
    <w:p w14:paraId="30E4E485" w14:textId="77777777" w:rsidR="00525157" w:rsidRPr="00FB1544" w:rsidRDefault="00525157" w:rsidP="00525157">
      <w:pPr>
        <w:jc w:val="both"/>
        <w:rPr>
          <w:rFonts w:eastAsia="MS Mincho" w:cs="Arial"/>
          <w:color w:val="000000"/>
          <w:szCs w:val="20"/>
        </w:rPr>
      </w:pPr>
      <w:r w:rsidRPr="00FB1544">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FB1544" w:rsidRDefault="00525157" w:rsidP="00525157">
      <w:pPr>
        <w:jc w:val="both"/>
        <w:rPr>
          <w:rFonts w:eastAsia="MS Mincho" w:cs="Arial"/>
          <w:szCs w:val="20"/>
        </w:rPr>
      </w:pPr>
      <w:r w:rsidRPr="00FB1544">
        <w:rPr>
          <w:rFonts w:eastAsia="MS Mincho" w:cs="Arial"/>
          <w:szCs w:val="20"/>
        </w:rPr>
        <w:t xml:space="preserve"> </w:t>
      </w:r>
    </w:p>
    <w:p w14:paraId="4D9FD442" w14:textId="77777777" w:rsidR="00525157" w:rsidRPr="00FB1544" w:rsidRDefault="00525157" w:rsidP="00525157">
      <w:pPr>
        <w:jc w:val="both"/>
        <w:rPr>
          <w:rFonts w:eastAsia="MS Mincho" w:cs="Arial"/>
          <w:szCs w:val="20"/>
        </w:rPr>
      </w:pPr>
      <w:r w:rsidRPr="00FB1544">
        <w:rPr>
          <w:rFonts w:eastAsia="MS Mincho" w:cs="Arial"/>
          <w:szCs w:val="20"/>
        </w:rPr>
        <w:t xml:space="preserve">Prevzem programske opreme se izvede z zapisnikom iz 9. člena te pogodbe, ki ga </w:t>
      </w:r>
      <w:r w:rsidRPr="00FB1544">
        <w:rPr>
          <w:rFonts w:eastAsia="Arial Unicode MS" w:cs="Arial"/>
          <w:szCs w:val="20"/>
        </w:rPr>
        <w:t>podpišeta predstavnik izvajalca in predstavnik naročnika.</w:t>
      </w:r>
    </w:p>
    <w:p w14:paraId="079EC09F" w14:textId="77777777" w:rsidR="00525157" w:rsidRPr="00FB1544" w:rsidRDefault="00525157" w:rsidP="00525157">
      <w:pPr>
        <w:jc w:val="both"/>
        <w:rPr>
          <w:rFonts w:eastAsia="MS Mincho" w:cs="Arial"/>
          <w:szCs w:val="20"/>
        </w:rPr>
      </w:pPr>
    </w:p>
    <w:p w14:paraId="705042AA" w14:textId="7DC6270F" w:rsidR="00525157" w:rsidRPr="00FB1544" w:rsidRDefault="00525157" w:rsidP="00525157">
      <w:pPr>
        <w:jc w:val="both"/>
        <w:rPr>
          <w:rFonts w:cs="Arial"/>
          <w:szCs w:val="20"/>
        </w:rPr>
      </w:pPr>
      <w:r w:rsidRPr="00FB1544">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FB1544">
        <w:rPr>
          <w:rFonts w:cs="Arial"/>
          <w:szCs w:val="20"/>
        </w:rPr>
        <w:t>Izvorna koda mora biti del vsake verzije, ki jo izvajalec pošlje naročniku. Obvezna sestavina tehnične dokumentacije je:</w:t>
      </w:r>
    </w:p>
    <w:p w14:paraId="521A68B8"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proofErr w:type="spellStart"/>
      <w:r w:rsidRPr="00FB1544">
        <w:rPr>
          <w:rFonts w:cs="Arial"/>
          <w:szCs w:val="20"/>
        </w:rPr>
        <w:t>entitetno</w:t>
      </w:r>
      <w:proofErr w:type="spellEnd"/>
      <w:r w:rsidRPr="00FB1544">
        <w:rPr>
          <w:rFonts w:cs="Arial"/>
          <w:szCs w:val="20"/>
        </w:rPr>
        <w:t xml:space="preserve"> relacijski model (predstavljen s fizičnem podatkovnim modelom);</w:t>
      </w:r>
    </w:p>
    <w:p w14:paraId="5A304983"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 xml:space="preserve">fizični podatkovni model; </w:t>
      </w:r>
    </w:p>
    <w:p w14:paraId="09810B4C"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podatkovni katalog – opis tabel z opisi posameznih polj;</w:t>
      </w:r>
    </w:p>
    <w:p w14:paraId="369B1AE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tehnični priročnik za namestitev (namestitev na bazi, nastavitev uporabnika – odjemalec, nastavitev pravic za delo, ...);</w:t>
      </w:r>
    </w:p>
    <w:p w14:paraId="77631362"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podroben opis sistema zaščit (kakšna je zasnova, kako je narejena implementacija na internetnih straneh in bazi);</w:t>
      </w:r>
    </w:p>
    <w:p w14:paraId="2EEB9B27"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funkcijski model;</w:t>
      </w:r>
    </w:p>
    <w:p w14:paraId="1FABE71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zapisniki o izvedenem testiranju izvajalca na zahtevo naročnika in se definira v VDP;</w:t>
      </w:r>
    </w:p>
    <w:p w14:paraId="20CCE826" w14:textId="77777777" w:rsidR="00525157" w:rsidRPr="00FB1544" w:rsidRDefault="00525157" w:rsidP="00525157">
      <w:pPr>
        <w:numPr>
          <w:ilvl w:val="0"/>
          <w:numId w:val="14"/>
        </w:numPr>
        <w:tabs>
          <w:tab w:val="left" w:pos="-720"/>
        </w:tabs>
        <w:autoSpaceDE w:val="0"/>
        <w:autoSpaceDN w:val="0"/>
        <w:adjustRightInd w:val="0"/>
        <w:ind w:left="426"/>
        <w:jc w:val="both"/>
        <w:rPr>
          <w:rFonts w:cs="Arial"/>
          <w:szCs w:val="20"/>
        </w:rPr>
      </w:pPr>
      <w:r w:rsidRPr="00FB1544">
        <w:rPr>
          <w:rFonts w:cs="Arial"/>
          <w:szCs w:val="20"/>
        </w:rPr>
        <w:t>uporabniški priročnik oziroma navodila za delo.</w:t>
      </w:r>
    </w:p>
    <w:p w14:paraId="6FF2B346"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FB1544">
        <w:rPr>
          <w:rFonts w:cs="Arial"/>
          <w:szCs w:val="20"/>
        </w:rPr>
        <w:t>Izvajalec se zaveže, da bo uporabniško in tehnično dokumentacijo posodabljal v primeru sprememb glede na obstoječe delovanje.</w:t>
      </w:r>
    </w:p>
    <w:p w14:paraId="0C05D9D0" w14:textId="77777777" w:rsidR="00525157" w:rsidRPr="00FB1544"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24FBDFC8" w14:textId="77777777" w:rsidR="00525157" w:rsidRPr="00FB1544" w:rsidRDefault="00525157" w:rsidP="003D60E0">
      <w:pPr>
        <w:tabs>
          <w:tab w:val="left" w:pos="-720"/>
          <w:tab w:val="left" w:pos="0"/>
          <w:tab w:val="left" w:pos="720"/>
          <w:tab w:val="left" w:pos="1440"/>
          <w:tab w:val="left" w:pos="2160"/>
          <w:tab w:val="left" w:pos="2880"/>
          <w:tab w:val="left" w:pos="3600"/>
          <w:tab w:val="left" w:pos="3828"/>
        </w:tabs>
        <w:autoSpaceDE w:val="0"/>
        <w:autoSpaceDN w:val="0"/>
        <w:adjustRightInd w:val="0"/>
        <w:rPr>
          <w:rFonts w:cs="Arial"/>
          <w:szCs w:val="20"/>
        </w:rPr>
      </w:pPr>
    </w:p>
    <w:p w14:paraId="6DC4C994"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vsebino predmeta pogodbe,</w:t>
      </w:r>
    </w:p>
    <w:p w14:paraId="1E042C0D"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w:t>
      </w:r>
      <w:r w:rsidRPr="00FB1544">
        <w:rPr>
          <w:rFonts w:ascii="Arial" w:eastAsia="Arial Unicode MS" w:hAnsi="Arial" w:cs="Arial"/>
        </w:rPr>
        <w:tab/>
        <w:t>primerjava z dostavljenimi mesečnimi poročili.</w:t>
      </w:r>
    </w:p>
    <w:p w14:paraId="1C94F599" w14:textId="77777777" w:rsidR="00592D9C" w:rsidRPr="00FB1544" w:rsidRDefault="00592D9C" w:rsidP="00525157">
      <w:pPr>
        <w:pStyle w:val="Golobesedilo"/>
        <w:jc w:val="both"/>
        <w:rPr>
          <w:rFonts w:ascii="Arial" w:eastAsia="Arial Unicode MS" w:hAnsi="Arial" w:cs="Arial"/>
        </w:rPr>
      </w:pPr>
    </w:p>
    <w:p w14:paraId="17AD5A9B" w14:textId="199E9CF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lastRenderedPageBreak/>
        <w:t>Rezultati teh preverjanj morajo biti dokumentirani in so tudi pogoj za realizacijo plačil.</w:t>
      </w:r>
    </w:p>
    <w:p w14:paraId="74F873EA" w14:textId="7A83BD15" w:rsidR="00592D9C" w:rsidRPr="00FB1544" w:rsidRDefault="00592D9C" w:rsidP="00525157">
      <w:pPr>
        <w:pStyle w:val="Golobesedilo"/>
        <w:jc w:val="both"/>
        <w:rPr>
          <w:rFonts w:ascii="Arial" w:eastAsia="Arial Unicode MS" w:hAnsi="Arial" w:cs="Arial"/>
        </w:rPr>
      </w:pPr>
    </w:p>
    <w:p w14:paraId="195DABDE" w14:textId="68766E05" w:rsidR="003A1732" w:rsidRDefault="003A1732">
      <w:pPr>
        <w:spacing w:after="160" w:line="259" w:lineRule="auto"/>
        <w:rPr>
          <w:rFonts w:eastAsia="Arial Unicode MS" w:cs="Arial"/>
          <w:szCs w:val="20"/>
        </w:rPr>
      </w:pPr>
    </w:p>
    <w:p w14:paraId="4A3E377F" w14:textId="27FC693A" w:rsidR="00592D9C" w:rsidRPr="00FB1544" w:rsidRDefault="00592D9C" w:rsidP="00592D9C">
      <w:pPr>
        <w:rPr>
          <w:rFonts w:eastAsia="Arial Unicode MS" w:cs="Arial"/>
          <w:szCs w:val="20"/>
        </w:rPr>
      </w:pPr>
      <w:r w:rsidRPr="00FB1544">
        <w:rPr>
          <w:rFonts w:eastAsia="Arial Unicode MS" w:cs="Arial"/>
          <w:szCs w:val="20"/>
        </w:rPr>
        <w:t>VAROVANJE IN ZAŠČITA OSEBNIH PODATKOV</w:t>
      </w:r>
    </w:p>
    <w:p w14:paraId="7079A1A8" w14:textId="77777777" w:rsidR="00525157" w:rsidRPr="00FB1544" w:rsidRDefault="00525157" w:rsidP="00525157">
      <w:pPr>
        <w:pStyle w:val="Golobesedilo"/>
        <w:jc w:val="both"/>
        <w:rPr>
          <w:rFonts w:ascii="Arial" w:eastAsia="Arial Unicode MS" w:hAnsi="Arial" w:cs="Arial"/>
        </w:rPr>
      </w:pPr>
    </w:p>
    <w:p w14:paraId="053B9076"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5921BE08" w14:textId="77777777" w:rsidR="00525157" w:rsidRPr="00FB1544" w:rsidRDefault="00525157" w:rsidP="00525157">
      <w:pPr>
        <w:pStyle w:val="Golobesedilo"/>
        <w:jc w:val="both"/>
        <w:rPr>
          <w:rFonts w:ascii="Arial" w:eastAsia="Arial Unicode MS" w:hAnsi="Arial" w:cs="Arial"/>
        </w:rPr>
      </w:pPr>
    </w:p>
    <w:p w14:paraId="028220CC" w14:textId="57FED3B0" w:rsidR="003A1732" w:rsidRPr="00FB1544" w:rsidRDefault="00525157" w:rsidP="00525157">
      <w:pPr>
        <w:pStyle w:val="Golobesedilo"/>
        <w:jc w:val="both"/>
        <w:rPr>
          <w:rFonts w:ascii="Arial" w:eastAsia="Arial Unicode MS" w:hAnsi="Arial" w:cs="Arial"/>
        </w:rPr>
      </w:pPr>
      <w:r w:rsidRPr="00FB1544">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w:t>
      </w:r>
      <w:r w:rsidR="003A1732" w:rsidRPr="003A1732">
        <w:rPr>
          <w:rFonts w:ascii="Arial" w:eastAsia="Arial Unicode MS" w:hAnsi="Arial" w:cs="Arial"/>
        </w:rPr>
        <w:t>ISO</w:t>
      </w:r>
      <w:r w:rsidR="003A1732">
        <w:rPr>
          <w:rFonts w:ascii="Arial" w:eastAsia="Arial Unicode MS" w:hAnsi="Arial" w:cs="Arial"/>
        </w:rPr>
        <w:t>/EC</w:t>
      </w:r>
      <w:r w:rsidR="003A1732" w:rsidRPr="003A1732">
        <w:rPr>
          <w:rFonts w:ascii="Arial" w:eastAsia="Arial Unicode MS" w:hAnsi="Arial" w:cs="Arial"/>
        </w:rPr>
        <w:t xml:space="preserve"> 27002 v poglavju 5.19 in 5.20</w:t>
      </w:r>
      <w:r w:rsidRPr="00FB1544">
        <w:rPr>
          <w:rFonts w:ascii="Arial" w:eastAsia="Arial Unicode MS" w:hAnsi="Arial" w:cs="Arial"/>
        </w:rPr>
        <w:t>).</w:t>
      </w:r>
    </w:p>
    <w:p w14:paraId="2C8512EA" w14:textId="77777777" w:rsidR="00525157" w:rsidRPr="00FB1544" w:rsidRDefault="00525157" w:rsidP="00525157">
      <w:pPr>
        <w:pStyle w:val="Golobesedilo"/>
        <w:jc w:val="both"/>
        <w:rPr>
          <w:rFonts w:ascii="Arial" w:eastAsia="Arial Unicode MS" w:hAnsi="Arial" w:cs="Arial"/>
        </w:rPr>
      </w:pPr>
    </w:p>
    <w:p w14:paraId="08335707" w14:textId="6011BDFB"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Izvajalec se zaveže, da bo naročniku omogočil vpogled v svoje delovno okolje za potrebe preverjanja skladnosti z določili v prvem odstavku navedenih naročnikovih politik.</w:t>
      </w:r>
    </w:p>
    <w:p w14:paraId="23B22053" w14:textId="038ED757" w:rsidR="00075FC3" w:rsidRPr="00FB1544" w:rsidRDefault="00075FC3" w:rsidP="00525157">
      <w:pPr>
        <w:pStyle w:val="Golobesedilo"/>
        <w:jc w:val="both"/>
        <w:rPr>
          <w:rFonts w:ascii="Arial" w:eastAsia="Arial Unicode MS" w:hAnsi="Arial" w:cs="Arial"/>
        </w:rPr>
      </w:pPr>
    </w:p>
    <w:p w14:paraId="19E7C726" w14:textId="4E78A43B" w:rsidR="00075FC3" w:rsidRPr="00FB1544" w:rsidRDefault="00075FC3" w:rsidP="00525157">
      <w:pPr>
        <w:pStyle w:val="Golobesedilo"/>
        <w:jc w:val="both"/>
        <w:rPr>
          <w:rFonts w:ascii="Arial" w:eastAsia="Arial Unicode MS" w:hAnsi="Arial" w:cs="Arial"/>
        </w:rPr>
      </w:pPr>
      <w:r w:rsidRPr="00FB1544">
        <w:rPr>
          <w:rFonts w:ascii="Arial" w:eastAsia="Arial Unicode MS" w:hAnsi="Arial" w:cs="Arial"/>
        </w:rPr>
        <w:t>V primeru nastopanja s podizvajalcem(-i) mora izvajalec zagotoviti, da se tudi pri podizvajalcu(-ih) opravi nadzor izvedenih del, ki jih podizvajalec opravi za izvajalca in so neposredno povezana s predmetom pogodbe</w:t>
      </w:r>
      <w:r w:rsidR="00527C4F" w:rsidRPr="00FB1544">
        <w:rPr>
          <w:rFonts w:ascii="Arial" w:eastAsia="Arial Unicode MS" w:hAnsi="Arial" w:cs="Arial"/>
        </w:rPr>
        <w:t xml:space="preserve"> (kot to zahteva ISO/EC 27002 v poglavju 15.1.2)</w:t>
      </w:r>
      <w:r w:rsidRPr="00FB1544">
        <w:rPr>
          <w:rFonts w:ascii="Arial" w:eastAsia="Arial Unicode MS" w:hAnsi="Arial" w:cs="Arial"/>
        </w:rPr>
        <w:t>.</w:t>
      </w:r>
    </w:p>
    <w:p w14:paraId="05415A8E" w14:textId="373BBB60" w:rsidR="001D1E80" w:rsidRPr="00FB1544" w:rsidRDefault="001D1E80" w:rsidP="00525157">
      <w:pPr>
        <w:pStyle w:val="Golobesedilo"/>
        <w:jc w:val="both"/>
        <w:rPr>
          <w:rFonts w:ascii="Arial" w:eastAsia="Arial Unicode MS" w:hAnsi="Arial" w:cs="Arial"/>
        </w:rPr>
      </w:pPr>
    </w:p>
    <w:p w14:paraId="099017C9" w14:textId="5CEC437C" w:rsidR="001D1E80" w:rsidRPr="00FB1544" w:rsidRDefault="001D1E80" w:rsidP="001D1E80">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6EE5E042" w14:textId="03D9399E" w:rsidR="001D1E80" w:rsidRPr="00FB1544" w:rsidRDefault="001D1E80" w:rsidP="003D60E0">
      <w:pPr>
        <w:pStyle w:val="Golobesedilo"/>
        <w:rPr>
          <w:rFonts w:ascii="Arial" w:eastAsia="Arial Unicode MS" w:hAnsi="Arial" w:cs="Arial"/>
        </w:rPr>
      </w:pPr>
    </w:p>
    <w:p w14:paraId="74D6D991" w14:textId="296A2CE2" w:rsidR="001D1E80" w:rsidRPr="00FB1544" w:rsidRDefault="001D1E80" w:rsidP="001D1E80">
      <w:pPr>
        <w:autoSpaceDE w:val="0"/>
        <w:autoSpaceDN w:val="0"/>
        <w:adjustRightInd w:val="0"/>
        <w:jc w:val="both"/>
        <w:rPr>
          <w:rFonts w:cs="Arial"/>
          <w:color w:val="000000"/>
          <w:szCs w:val="20"/>
        </w:rPr>
      </w:pPr>
      <w:r w:rsidRPr="00FB1544">
        <w:rPr>
          <w:rFonts w:cs="Arial"/>
          <w:color w:val="000000"/>
          <w:szCs w:val="20"/>
        </w:rPr>
        <w:t>Naročnik v okviru izvajanja ukrepov iz NOO, na podlagi 22. člena Uredbe EU 241/2021 in 20. člena Uredbe pridobiva, evidentira in hrani osebne podatke. Zbiranje osebnih podatkov se izvaja izključno za namen revizije in nadzora in za zagotovitev primerljivih informacij o porabi sredstev v zvezi z ukrepi za izvajanje reform in naložb v okviru navedenega mehanizma.</w:t>
      </w:r>
      <w:r w:rsidRPr="00FB1544">
        <w:t xml:space="preserve"> </w:t>
      </w:r>
      <w:r w:rsidRPr="00FB1544">
        <w:rPr>
          <w:rFonts w:cs="Arial"/>
          <w:color w:val="000000"/>
          <w:szCs w:val="20"/>
        </w:rPr>
        <w:t>V okviru postopkov dodeljevanja in porabe sredstev iz Mehanizma se bodo zbirali in obdelovali naslednji osebni podatki: ime, priimek in rojstni datum dejanskih lastnikov prejemnika sredstev ali izvajalca.</w:t>
      </w:r>
    </w:p>
    <w:p w14:paraId="349E6DFA" w14:textId="77777777" w:rsidR="00525157" w:rsidRPr="00FB1544" w:rsidRDefault="00525157" w:rsidP="00525157">
      <w:pPr>
        <w:pStyle w:val="Golobesedilo"/>
        <w:jc w:val="both"/>
        <w:rPr>
          <w:rFonts w:ascii="Arial" w:eastAsia="Arial Unicode MS" w:hAnsi="Arial" w:cs="Arial"/>
        </w:rPr>
      </w:pPr>
    </w:p>
    <w:p w14:paraId="3CEDDFC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CAE5B24" w14:textId="77777777" w:rsidR="00525157" w:rsidRPr="00FB1544" w:rsidRDefault="00525157" w:rsidP="00525157">
      <w:pPr>
        <w:pStyle w:val="Golobesedilo"/>
        <w:rPr>
          <w:rFonts w:ascii="Arial" w:eastAsia="Arial Unicode MS" w:hAnsi="Arial" w:cs="Arial"/>
        </w:rPr>
      </w:pPr>
    </w:p>
    <w:p w14:paraId="42807D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66494F9" w14:textId="77777777" w:rsidR="00592D9C" w:rsidRPr="00FB1544" w:rsidRDefault="00592D9C" w:rsidP="00592D9C">
      <w:pPr>
        <w:autoSpaceDE w:val="0"/>
        <w:autoSpaceDN w:val="0"/>
        <w:adjustRightInd w:val="0"/>
        <w:jc w:val="both"/>
        <w:rPr>
          <w:rFonts w:cs="Arial"/>
          <w:color w:val="000000"/>
          <w:szCs w:val="20"/>
        </w:rPr>
      </w:pPr>
    </w:p>
    <w:p w14:paraId="6BB4021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73C08923" w14:textId="77777777" w:rsidR="00592D9C" w:rsidRPr="00FB1544" w:rsidRDefault="00592D9C" w:rsidP="00592D9C">
      <w:pPr>
        <w:autoSpaceDE w:val="0"/>
        <w:autoSpaceDN w:val="0"/>
        <w:adjustRightInd w:val="0"/>
        <w:jc w:val="both"/>
        <w:rPr>
          <w:rFonts w:cs="Arial"/>
          <w:color w:val="000000"/>
          <w:szCs w:val="20"/>
        </w:rPr>
      </w:pPr>
    </w:p>
    <w:p w14:paraId="3C59F5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6238B86E" w14:textId="77777777" w:rsidR="00592D9C" w:rsidRPr="00FB1544" w:rsidRDefault="00592D9C" w:rsidP="00592D9C">
      <w:pPr>
        <w:autoSpaceDE w:val="0"/>
        <w:autoSpaceDN w:val="0"/>
        <w:adjustRightInd w:val="0"/>
        <w:jc w:val="both"/>
        <w:rPr>
          <w:rFonts w:cs="Arial"/>
          <w:color w:val="000000"/>
          <w:szCs w:val="20"/>
        </w:rPr>
      </w:pPr>
    </w:p>
    <w:p w14:paraId="35083BD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Predmet te določbe so osebni podatki, ki so shranjeni v informacijskih sistemih naročnika in so primeroma naslednji: ime in priimek nosilca oz. stranke oz. zaposlenih,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 </w:t>
      </w:r>
    </w:p>
    <w:p w14:paraId="17EB6AF7" w14:textId="77777777" w:rsidR="00592D9C" w:rsidRPr="00FB1544" w:rsidRDefault="00592D9C" w:rsidP="00592D9C">
      <w:pPr>
        <w:autoSpaceDE w:val="0"/>
        <w:autoSpaceDN w:val="0"/>
        <w:adjustRightInd w:val="0"/>
        <w:jc w:val="both"/>
        <w:rPr>
          <w:rFonts w:cs="Arial"/>
          <w:color w:val="000000"/>
          <w:szCs w:val="20"/>
        </w:rPr>
      </w:pPr>
    </w:p>
    <w:p w14:paraId="3D733563"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Naročnik (upravljavec osebnih podatkov) izvajalcu (pogodbenemu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07D3DE86" w14:textId="77777777" w:rsidR="00592D9C" w:rsidRPr="00FB1544" w:rsidRDefault="00592D9C" w:rsidP="00592D9C">
      <w:pPr>
        <w:autoSpaceDE w:val="0"/>
        <w:autoSpaceDN w:val="0"/>
        <w:adjustRightInd w:val="0"/>
        <w:jc w:val="both"/>
        <w:rPr>
          <w:rFonts w:cs="Arial"/>
          <w:color w:val="000000"/>
          <w:szCs w:val="20"/>
        </w:rPr>
      </w:pPr>
    </w:p>
    <w:p w14:paraId="660C8010"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Osebne podatke, ki jih vsebujejo zbirke podatkov, v katere v okviru pogodbenih del lahko vpogleda izvajalec bo izvajalcu posredoval naročnik.</w:t>
      </w:r>
    </w:p>
    <w:p w14:paraId="0899C74C" w14:textId="77777777" w:rsidR="00592D9C" w:rsidRPr="00FB1544" w:rsidRDefault="00592D9C" w:rsidP="00592D9C">
      <w:pPr>
        <w:autoSpaceDE w:val="0"/>
        <w:autoSpaceDN w:val="0"/>
        <w:adjustRightInd w:val="0"/>
        <w:jc w:val="both"/>
        <w:rPr>
          <w:rFonts w:cs="Arial"/>
          <w:color w:val="000000"/>
          <w:szCs w:val="20"/>
        </w:rPr>
      </w:pPr>
    </w:p>
    <w:p w14:paraId="0E7F6E27"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Izključni namen vpogledov izvajalca v podatke zbirk osebnih podatkov, s katerimi upravlja naročnik, ter v revizijske sledi o obdelavi teh podatkov, je kakovostno izvajanje pogodbenih del.</w:t>
      </w:r>
    </w:p>
    <w:p w14:paraId="49B182D8" w14:textId="77777777" w:rsidR="00592D9C" w:rsidRPr="00FB1544" w:rsidRDefault="00592D9C" w:rsidP="00592D9C">
      <w:pPr>
        <w:autoSpaceDE w:val="0"/>
        <w:autoSpaceDN w:val="0"/>
        <w:adjustRightInd w:val="0"/>
        <w:jc w:val="both"/>
        <w:rPr>
          <w:rFonts w:cs="Arial"/>
          <w:color w:val="000000"/>
          <w:szCs w:val="20"/>
        </w:rPr>
      </w:pPr>
    </w:p>
    <w:p w14:paraId="39F5668B" w14:textId="6FBA4613"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zavezuje, da bo z osebnimi podatki, ki so predmet pogodbenih del, ravnal v skladu z določili </w:t>
      </w:r>
      <w:r w:rsidR="005B769B" w:rsidRPr="00FB1544">
        <w:rPr>
          <w:rFonts w:cs="Arial"/>
          <w:color w:val="000000"/>
          <w:szCs w:val="20"/>
        </w:rPr>
        <w:t xml:space="preserve">Zakona o varstvu osebnih podatkov (Uradni list RS, št. 163/22), </w:t>
      </w:r>
      <w:r w:rsidRPr="00FB1544">
        <w:rPr>
          <w:rFonts w:cs="Arial"/>
          <w:color w:val="000000"/>
          <w:szCs w:val="20"/>
        </w:rPr>
        <w:t>Uredbe (EU) 2016/679 Evropskega parlamenta in Sveta z dne 27. aprila 2016 o varstvu posameznikov pri obdelavi osebnih podatkov in o prostem pretoku takih podatkov ter o razveljavitvi Direktive 95/46/ES (Splošna uredba o varstvu podatkov) (UL L št. 119 z dne 4. 5. 2016, str. 1, z vsemi spremembami; v nadaljnjem besedilu: GDPR) in drugimi veljavnimi predpisi, ki urejajo varstvo osebnih podatkov in da osebnih podatkov ne bo uporabil za drugačen namen, kot je določen v tej pogodbi.</w:t>
      </w:r>
    </w:p>
    <w:p w14:paraId="166BC6AE" w14:textId="77777777" w:rsidR="00592D9C" w:rsidRPr="00FB1544" w:rsidRDefault="00592D9C" w:rsidP="00592D9C">
      <w:pPr>
        <w:autoSpaceDE w:val="0"/>
        <w:autoSpaceDN w:val="0"/>
        <w:adjustRightInd w:val="0"/>
        <w:jc w:val="both"/>
        <w:rPr>
          <w:rFonts w:cs="Arial"/>
          <w:color w:val="000000"/>
          <w:szCs w:val="20"/>
        </w:rPr>
      </w:pPr>
    </w:p>
    <w:p w14:paraId="3FB1AF11"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1E95FF50" w14:textId="77777777" w:rsidR="00592D9C" w:rsidRPr="00FB1544" w:rsidRDefault="00592D9C" w:rsidP="00592D9C">
      <w:pPr>
        <w:autoSpaceDE w:val="0"/>
        <w:autoSpaceDN w:val="0"/>
        <w:adjustRightInd w:val="0"/>
        <w:jc w:val="both"/>
        <w:rPr>
          <w:rFonts w:cs="Arial"/>
          <w:color w:val="000000"/>
          <w:szCs w:val="20"/>
        </w:rPr>
      </w:pPr>
    </w:p>
    <w:p w14:paraId="7B705542" w14:textId="22789606"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Stranki se posebej dogovorita, da izvajalec ne bo spreminjal medija zapisa (vsi morebitni osebni in drugi občutljivi podatki bodo ostali v elektronski obliki), ter da bo prenos osebnih podatkov, ki bo </w:t>
      </w:r>
      <w:r w:rsidR="007524D3" w:rsidRPr="00FB1544">
        <w:rPr>
          <w:rFonts w:cs="Arial"/>
          <w:color w:val="000000"/>
          <w:szCs w:val="20"/>
        </w:rPr>
        <w:t xml:space="preserve">potekal </w:t>
      </w:r>
      <w:r w:rsidRPr="00FB1544">
        <w:rPr>
          <w:rFonts w:cs="Arial"/>
          <w:color w:val="000000"/>
          <w:szCs w:val="20"/>
        </w:rPr>
        <w:t>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1F83C3D5" w14:textId="77777777" w:rsidR="00592D9C" w:rsidRPr="00FB1544" w:rsidRDefault="00592D9C" w:rsidP="00592D9C">
      <w:pPr>
        <w:autoSpaceDE w:val="0"/>
        <w:autoSpaceDN w:val="0"/>
        <w:adjustRightInd w:val="0"/>
        <w:jc w:val="both"/>
        <w:rPr>
          <w:rFonts w:cs="Arial"/>
          <w:color w:val="000000"/>
          <w:szCs w:val="20"/>
        </w:rPr>
      </w:pPr>
    </w:p>
    <w:p w14:paraId="1CFC89CA"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tako izvajalec osebnih podatkov ne bo prenašal v tretjo državo ali mednarodno organizacijo skladno z a točko tretjega odstavka 28. člena GDPR.</w:t>
      </w:r>
    </w:p>
    <w:p w14:paraId="1F3EC1D5" w14:textId="77777777" w:rsidR="00592D9C" w:rsidRPr="00FB1544" w:rsidRDefault="00592D9C" w:rsidP="00592D9C">
      <w:pPr>
        <w:autoSpaceDE w:val="0"/>
        <w:autoSpaceDN w:val="0"/>
        <w:adjustRightInd w:val="0"/>
        <w:jc w:val="both"/>
        <w:rPr>
          <w:rFonts w:cs="Arial"/>
          <w:color w:val="000000"/>
          <w:szCs w:val="20"/>
        </w:rPr>
      </w:pPr>
    </w:p>
    <w:p w14:paraId="459ECBBD"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77FAF6CF" w14:textId="77777777" w:rsidR="00592D9C" w:rsidRPr="00FB1544" w:rsidRDefault="00592D9C" w:rsidP="00592D9C">
      <w:pPr>
        <w:autoSpaceDE w:val="0"/>
        <w:autoSpaceDN w:val="0"/>
        <w:adjustRightInd w:val="0"/>
        <w:jc w:val="both"/>
        <w:rPr>
          <w:rFonts w:cs="Arial"/>
          <w:color w:val="000000"/>
          <w:szCs w:val="20"/>
        </w:rPr>
      </w:pPr>
    </w:p>
    <w:p w14:paraId="71DB6B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Pogodbeni stranki se zavezujeta, da zagotavljata ustrezne postopke in ukrepe glede zavarovanja osebnih podatkov in varnosti obdelave, v skladu z veljavnimi predpisi, ki urejajo varstvo osebnih podatkov. </w:t>
      </w:r>
    </w:p>
    <w:p w14:paraId="09BD69F1" w14:textId="77777777" w:rsidR="00592D9C" w:rsidRPr="00FB1544" w:rsidRDefault="00592D9C" w:rsidP="00592D9C">
      <w:pPr>
        <w:autoSpaceDE w:val="0"/>
        <w:autoSpaceDN w:val="0"/>
        <w:adjustRightInd w:val="0"/>
        <w:jc w:val="both"/>
        <w:rPr>
          <w:rFonts w:cs="Arial"/>
          <w:color w:val="000000"/>
          <w:szCs w:val="20"/>
        </w:rPr>
      </w:pPr>
    </w:p>
    <w:p w14:paraId="429603AA"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101764A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Navodilo o varstvu osebnih podatkov, E-SSZ-0.72.</w:t>
      </w:r>
    </w:p>
    <w:p w14:paraId="6C7E2B78" w14:textId="77777777" w:rsidR="00592D9C" w:rsidRPr="00FB1544" w:rsidRDefault="00592D9C" w:rsidP="00592D9C">
      <w:pPr>
        <w:autoSpaceDE w:val="0"/>
        <w:autoSpaceDN w:val="0"/>
        <w:adjustRightInd w:val="0"/>
        <w:jc w:val="both"/>
        <w:rPr>
          <w:rFonts w:cs="Arial"/>
          <w:color w:val="000000"/>
          <w:szCs w:val="20"/>
        </w:rPr>
      </w:pPr>
    </w:p>
    <w:p w14:paraId="3F5686A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je seznanjen, da lahko naročnik pri izvajalcu nadzoruje izvajanje postopkov in ukrepov iz prejšnjega odstavka. </w:t>
      </w:r>
    </w:p>
    <w:p w14:paraId="757818B7" w14:textId="77777777" w:rsidR="00592D9C" w:rsidRPr="00FB1544" w:rsidRDefault="00592D9C" w:rsidP="00592D9C">
      <w:pPr>
        <w:autoSpaceDE w:val="0"/>
        <w:autoSpaceDN w:val="0"/>
        <w:adjustRightInd w:val="0"/>
        <w:jc w:val="both"/>
        <w:rPr>
          <w:rFonts w:cs="Arial"/>
          <w:color w:val="000000"/>
          <w:szCs w:val="20"/>
        </w:rPr>
      </w:pPr>
    </w:p>
    <w:p w14:paraId="1B592E34"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74E2EF9" w14:textId="77777777" w:rsidR="00592D9C" w:rsidRPr="00FB1544" w:rsidRDefault="00592D9C" w:rsidP="00592D9C">
      <w:pPr>
        <w:autoSpaceDE w:val="0"/>
        <w:autoSpaceDN w:val="0"/>
        <w:adjustRightInd w:val="0"/>
        <w:jc w:val="both"/>
        <w:rPr>
          <w:rFonts w:cs="Arial"/>
          <w:color w:val="000000"/>
          <w:szCs w:val="20"/>
        </w:rPr>
      </w:pPr>
    </w:p>
    <w:p w14:paraId="1D6CD522"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naročniku pomagal pri izpolnjevanju obveznosti iz 32. do 36. člena GDPR, in sicer:</w:t>
      </w:r>
    </w:p>
    <w:p w14:paraId="7339488C"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sprejemu vseh potrebnih ukrepov za varnost osebnih podatkov, vključno s stalno zaupnostjo, celovitostjo, dostopnostjo in odpornostjo sistemov za obdelavo,</w:t>
      </w:r>
    </w:p>
    <w:p w14:paraId="77A122D5"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pri pravočasni povrnitvi razpoložljivosti in dostopa do osebnih podatkov v primeru fizičnega ali tehničnega incidenta,</w:t>
      </w:r>
    </w:p>
    <w:p w14:paraId="7BC24EDE" w14:textId="77777777"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 nudil potrebno pomoč pri izdelavi ocene učinka v zvezi z varstvom osebnih podatkov oz. pri postopku posvetovanja naročnika z nadzornih organom, pristojnim za področje osebnih podatkov, glede ocene učinka.</w:t>
      </w:r>
    </w:p>
    <w:p w14:paraId="6858A6D6" w14:textId="77777777" w:rsidR="00592D9C" w:rsidRPr="00FB1544" w:rsidRDefault="00592D9C" w:rsidP="00592D9C">
      <w:pPr>
        <w:autoSpaceDE w:val="0"/>
        <w:autoSpaceDN w:val="0"/>
        <w:adjustRightInd w:val="0"/>
        <w:jc w:val="both"/>
        <w:rPr>
          <w:rFonts w:cs="Arial"/>
          <w:color w:val="000000"/>
          <w:szCs w:val="20"/>
        </w:rPr>
      </w:pPr>
    </w:p>
    <w:p w14:paraId="2C055A40" w14:textId="660BF72E"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lastRenderedPageBreak/>
        <w:t>Izvajalec bo nemudoma obvestil naročnika, če bo ta po njegovem mnenju kršil GDPR ali druge predpise EU oziroma nacionalne predpise s področja varstva osebnih podatkov.</w:t>
      </w:r>
    </w:p>
    <w:p w14:paraId="6464226A" w14:textId="77777777" w:rsidR="00592D9C" w:rsidRPr="00FB1544" w:rsidRDefault="00592D9C" w:rsidP="00592D9C">
      <w:pPr>
        <w:autoSpaceDE w:val="0"/>
        <w:autoSpaceDN w:val="0"/>
        <w:adjustRightInd w:val="0"/>
        <w:jc w:val="both"/>
        <w:rPr>
          <w:rFonts w:cs="Arial"/>
          <w:color w:val="000000"/>
          <w:szCs w:val="20"/>
        </w:rPr>
      </w:pPr>
    </w:p>
    <w:p w14:paraId="70891C30" w14:textId="16AD84B4" w:rsidR="00592D9C" w:rsidRPr="00FB1544" w:rsidRDefault="00450AC9" w:rsidP="00592D9C">
      <w:pPr>
        <w:autoSpaceDE w:val="0"/>
        <w:autoSpaceDN w:val="0"/>
        <w:adjustRightInd w:val="0"/>
        <w:jc w:val="both"/>
        <w:rPr>
          <w:rFonts w:cs="Arial"/>
          <w:color w:val="000000"/>
          <w:szCs w:val="20"/>
        </w:rPr>
      </w:pPr>
      <w:r w:rsidRPr="00FB1544">
        <w:rPr>
          <w:rFonts w:cs="Arial"/>
          <w:color w:val="000000"/>
          <w:szCs w:val="20"/>
        </w:rPr>
        <w:t xml:space="preserve">Izvajalec se zaveže izdelati seznam kadrov, ki imajo dostop oz. prejemajo informacije naročnika ter naročnika obveščati o vsaki kadrovski spremembi pri izvajanju storitev po pogodbi. </w:t>
      </w:r>
      <w:r w:rsidR="00592D9C" w:rsidRPr="00FB1544">
        <w:rPr>
          <w:rFonts w:cs="Arial"/>
          <w:color w:val="000000"/>
          <w:szCs w:val="20"/>
        </w:rPr>
        <w:t>Vsi izvajalčevi kadri, ki bodo sodelovali pri izvajanju predmeta te pogodbe, morajo varovati vse (osebne, poslovne in zaupne) podatke naročnika in drugih državnih organov, s katerimi bodo prišli v stik pri izvajanju naročila. V ta namen morajo podpisati »</w:t>
      </w:r>
      <w:bookmarkStart w:id="4" w:name="_Hlk123884244"/>
      <w:r w:rsidR="00592D9C" w:rsidRPr="00FB1544">
        <w:rPr>
          <w:rFonts w:cs="Arial"/>
          <w:i/>
          <w:iCs/>
          <w:color w:val="000000"/>
          <w:szCs w:val="20"/>
        </w:rPr>
        <w:t>Izjav</w:t>
      </w:r>
      <w:r w:rsidRPr="00FB1544">
        <w:rPr>
          <w:rFonts w:cs="Arial"/>
          <w:i/>
          <w:iCs/>
          <w:color w:val="000000"/>
          <w:szCs w:val="20"/>
        </w:rPr>
        <w:t>o</w:t>
      </w:r>
      <w:r w:rsidR="00592D9C" w:rsidRPr="00FB1544">
        <w:rPr>
          <w:rFonts w:cs="Arial"/>
          <w:i/>
          <w:iCs/>
          <w:color w:val="000000"/>
          <w:szCs w:val="20"/>
        </w:rPr>
        <w:t xml:space="preserve"> o varovanju podatkov</w:t>
      </w:r>
      <w:bookmarkEnd w:id="4"/>
      <w:r w:rsidR="00592D9C" w:rsidRPr="00FB1544">
        <w:rPr>
          <w:rFonts w:cs="Arial"/>
          <w:i/>
          <w:iCs/>
          <w:color w:val="000000"/>
          <w:szCs w:val="20"/>
        </w:rPr>
        <w:t>«</w:t>
      </w:r>
      <w:r w:rsidR="00592D9C" w:rsidRPr="00FB1544">
        <w:rPr>
          <w:rFonts w:cs="Arial"/>
          <w:color w:val="000000"/>
          <w:szCs w:val="20"/>
        </w:rPr>
        <w:t xml:space="preserve"> naročnika. Izvajalec mora izjave vseh kadrov izročiti naročniku hkrati s podpisom te pogodbe oziroma najkasneje v desetih (10) dneh po podpisu te pogodbe.</w:t>
      </w:r>
    </w:p>
    <w:p w14:paraId="570B5BEA" w14:textId="77777777" w:rsidR="00592D9C" w:rsidRPr="00FB1544" w:rsidRDefault="00592D9C" w:rsidP="00592D9C">
      <w:pPr>
        <w:autoSpaceDE w:val="0"/>
        <w:autoSpaceDN w:val="0"/>
        <w:adjustRightInd w:val="0"/>
        <w:jc w:val="both"/>
        <w:rPr>
          <w:rFonts w:cs="Arial"/>
          <w:color w:val="000000"/>
          <w:szCs w:val="20"/>
        </w:rPr>
      </w:pPr>
    </w:p>
    <w:p w14:paraId="69D21139" w14:textId="08B022D4" w:rsidR="00592D9C" w:rsidRPr="00FB1544" w:rsidRDefault="00592D9C" w:rsidP="00592D9C">
      <w:pPr>
        <w:autoSpaceDE w:val="0"/>
        <w:autoSpaceDN w:val="0"/>
        <w:adjustRightInd w:val="0"/>
        <w:jc w:val="both"/>
        <w:rPr>
          <w:rFonts w:cs="Arial"/>
          <w:color w:val="000000"/>
          <w:szCs w:val="20"/>
        </w:rPr>
      </w:pPr>
      <w:r w:rsidRPr="00FB1544">
        <w:rPr>
          <w:rFonts w:cs="Arial"/>
          <w:color w:val="000000"/>
          <w:szCs w:val="20"/>
        </w:rPr>
        <w:t>Izvajalec se zavezuje, da bo vse svoje zaposlene, ki bodo izvajali pogodbena dela, seznanil z njihovimi dolžnostmi in odgovornostjo za izvajanje postopkov in ukrepov za zavarovanje varovanih podatkov, ki bodo predmet pogodbenih del.</w:t>
      </w:r>
    </w:p>
    <w:p w14:paraId="6834D509" w14:textId="4DDDB90C" w:rsidR="00E62D06" w:rsidRPr="00FB1544" w:rsidRDefault="00E62D06" w:rsidP="00592D9C">
      <w:pPr>
        <w:autoSpaceDE w:val="0"/>
        <w:autoSpaceDN w:val="0"/>
        <w:adjustRightInd w:val="0"/>
        <w:jc w:val="both"/>
        <w:rPr>
          <w:rFonts w:cs="Arial"/>
          <w:color w:val="000000"/>
          <w:szCs w:val="20"/>
        </w:rPr>
      </w:pPr>
    </w:p>
    <w:p w14:paraId="63D4B49D" w14:textId="7221E3D1" w:rsidR="006D616A" w:rsidRPr="00FB1544" w:rsidRDefault="006D616A" w:rsidP="00592D9C">
      <w:pPr>
        <w:autoSpaceDE w:val="0"/>
        <w:autoSpaceDN w:val="0"/>
        <w:adjustRightInd w:val="0"/>
        <w:jc w:val="both"/>
        <w:rPr>
          <w:rFonts w:cs="Arial"/>
          <w:color w:val="000000"/>
          <w:szCs w:val="20"/>
        </w:rPr>
      </w:pPr>
    </w:p>
    <w:p w14:paraId="53B9F8F1" w14:textId="77777777" w:rsidR="006D616A" w:rsidRPr="00FB1544" w:rsidRDefault="006D616A" w:rsidP="006D616A">
      <w:pPr>
        <w:autoSpaceDE w:val="0"/>
        <w:autoSpaceDN w:val="0"/>
        <w:adjustRightInd w:val="0"/>
        <w:jc w:val="both"/>
        <w:rPr>
          <w:rFonts w:cs="Arial"/>
          <w:i/>
          <w:iCs/>
          <w:color w:val="000000"/>
          <w:szCs w:val="20"/>
        </w:rPr>
      </w:pPr>
      <w:r w:rsidRPr="00FB1544">
        <w:rPr>
          <w:rFonts w:cs="Arial"/>
          <w:i/>
          <w:iCs/>
          <w:color w:val="000000"/>
          <w:szCs w:val="20"/>
        </w:rPr>
        <w:t>V primeru izvedbe del s podizvajalci s katerimi soglaša naročnik, veljajo za podizvajalce enake obveznosti iz tega člena kot za izvajalca, kar uredita izvajalec in podizvajalec v pisni obliki.</w:t>
      </w:r>
    </w:p>
    <w:p w14:paraId="192DC1A3" w14:textId="77777777" w:rsidR="006D616A" w:rsidRPr="00FB1544" w:rsidRDefault="006D616A" w:rsidP="00592D9C">
      <w:pPr>
        <w:autoSpaceDE w:val="0"/>
        <w:autoSpaceDN w:val="0"/>
        <w:adjustRightInd w:val="0"/>
        <w:jc w:val="both"/>
        <w:rPr>
          <w:rFonts w:cs="Arial"/>
          <w:color w:val="000000"/>
          <w:szCs w:val="20"/>
        </w:rPr>
      </w:pPr>
    </w:p>
    <w:p w14:paraId="3AEBA328" w14:textId="77777777" w:rsidR="00592D9C" w:rsidRPr="00FB1544" w:rsidRDefault="00592D9C" w:rsidP="00592D9C">
      <w:pPr>
        <w:autoSpaceDE w:val="0"/>
        <w:autoSpaceDN w:val="0"/>
        <w:adjustRightInd w:val="0"/>
        <w:jc w:val="both"/>
        <w:rPr>
          <w:rFonts w:cs="Arial"/>
          <w:color w:val="000000"/>
          <w:szCs w:val="20"/>
        </w:rPr>
      </w:pPr>
    </w:p>
    <w:p w14:paraId="7CDEFB23" w14:textId="114C16BE" w:rsidR="00592D9C" w:rsidRPr="00FB1544" w:rsidRDefault="00592D9C" w:rsidP="00592D9C">
      <w:pPr>
        <w:jc w:val="both"/>
        <w:rPr>
          <w:rFonts w:eastAsia="MS Mincho" w:cs="Arial"/>
          <w:szCs w:val="20"/>
        </w:rPr>
      </w:pPr>
      <w:r w:rsidRPr="00FB1544">
        <w:rPr>
          <w:rFonts w:eastAsia="MS Mincho" w:cs="Arial"/>
          <w:szCs w:val="20"/>
        </w:rPr>
        <w:t>POGODBENI PODOBDELOVALCI OSEBNIH PODATKOV</w:t>
      </w:r>
    </w:p>
    <w:p w14:paraId="1155641B" w14:textId="77777777" w:rsidR="00592D9C" w:rsidRPr="00FB1544" w:rsidRDefault="00592D9C" w:rsidP="00592D9C">
      <w:pPr>
        <w:jc w:val="both"/>
        <w:rPr>
          <w:rFonts w:eastAsia="MS Mincho" w:cs="Arial"/>
          <w:szCs w:val="20"/>
        </w:rPr>
      </w:pPr>
    </w:p>
    <w:p w14:paraId="13EE12FD"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F5B29B6" w14:textId="77777777" w:rsidR="00592D9C" w:rsidRPr="00FB1544" w:rsidRDefault="00592D9C" w:rsidP="00592D9C">
      <w:pPr>
        <w:jc w:val="both"/>
        <w:rPr>
          <w:rFonts w:eastAsia="MS Mincho" w:cs="Arial"/>
          <w:szCs w:val="20"/>
        </w:rPr>
      </w:pPr>
    </w:p>
    <w:p w14:paraId="575BEEA0" w14:textId="3C8C42BD" w:rsidR="00592D9C" w:rsidRPr="00FB1544" w:rsidRDefault="00592D9C" w:rsidP="00592D9C">
      <w:pPr>
        <w:jc w:val="both"/>
        <w:rPr>
          <w:rFonts w:eastAsia="MS Mincho" w:cs="Arial"/>
          <w:szCs w:val="20"/>
        </w:rPr>
      </w:pPr>
      <w:r w:rsidRPr="00FB1544">
        <w:rPr>
          <w:rFonts w:eastAsia="MS Mincho" w:cs="Arial"/>
          <w:szCs w:val="20"/>
        </w:rPr>
        <w:t xml:space="preserve">Izvajalec lahko samo po predhodnem pisnem dovoljenju naročnika posamezna opravila v zvezi z obdelavo osebnih podatkov poveri pogodbenemu </w:t>
      </w:r>
      <w:proofErr w:type="spellStart"/>
      <w:r w:rsidRPr="00FB1544">
        <w:rPr>
          <w:rFonts w:eastAsia="MS Mincho" w:cs="Arial"/>
          <w:szCs w:val="20"/>
        </w:rPr>
        <w:t>podobdelovalcu</w:t>
      </w:r>
      <w:proofErr w:type="spellEnd"/>
      <w:r w:rsidRPr="00FB1544">
        <w:rPr>
          <w:rFonts w:eastAsia="MS Mincho" w:cs="Arial"/>
          <w:szCs w:val="20"/>
        </w:rPr>
        <w:t>, ki je registriran za opravljanje takšne dejavnosti, in ki zagotavlja ustrezne postopke in ukrepe za varovanje osebnih podatkov.</w:t>
      </w:r>
    </w:p>
    <w:p w14:paraId="7CDE6336" w14:textId="77777777" w:rsidR="00592D9C" w:rsidRPr="00FB1544" w:rsidRDefault="00592D9C" w:rsidP="00592D9C">
      <w:pPr>
        <w:jc w:val="both"/>
        <w:rPr>
          <w:rFonts w:eastAsia="MS Mincho" w:cs="Arial"/>
          <w:szCs w:val="20"/>
        </w:rPr>
      </w:pPr>
    </w:p>
    <w:p w14:paraId="7A910ED1" w14:textId="77777777" w:rsidR="00592D9C" w:rsidRPr="00FB1544" w:rsidRDefault="00592D9C" w:rsidP="00592D9C">
      <w:pPr>
        <w:jc w:val="both"/>
        <w:rPr>
          <w:rFonts w:eastAsia="MS Mincho" w:cs="Arial"/>
          <w:szCs w:val="20"/>
        </w:rPr>
      </w:pPr>
      <w:r w:rsidRPr="00FB1544">
        <w:rPr>
          <w:rFonts w:eastAsia="MS Mincho" w:cs="Arial"/>
          <w:szCs w:val="20"/>
        </w:rPr>
        <w:t xml:space="preserve">Za vsakega pogodbenega </w:t>
      </w:r>
      <w:proofErr w:type="spellStart"/>
      <w:r w:rsidRPr="00FB1544">
        <w:rPr>
          <w:rFonts w:eastAsia="MS Mincho" w:cs="Arial"/>
          <w:szCs w:val="20"/>
        </w:rPr>
        <w:t>podobdelovalca</w:t>
      </w:r>
      <w:proofErr w:type="spellEnd"/>
      <w:r w:rsidRPr="00FB1544">
        <w:rPr>
          <w:rFonts w:eastAsia="MS Mincho" w:cs="Arial"/>
          <w:szCs w:val="20"/>
        </w:rPr>
        <w:t xml:space="preserve"> osebnih podatkov določi izvajalec v pisni pogodbi o obdelavi osebnih podatkov do katerih vrst osebnih podatkov ima pogodbeni </w:t>
      </w:r>
      <w:proofErr w:type="spellStart"/>
      <w:r w:rsidRPr="00FB1544">
        <w:rPr>
          <w:rFonts w:eastAsia="MS Mincho" w:cs="Arial"/>
          <w:szCs w:val="20"/>
        </w:rPr>
        <w:t>podobdelovalec</w:t>
      </w:r>
      <w:proofErr w:type="spellEnd"/>
      <w:r w:rsidRPr="00FB1544">
        <w:rPr>
          <w:rFonts w:eastAsia="MS Mincho" w:cs="Arial"/>
          <w:szCs w:val="20"/>
        </w:rPr>
        <w:t xml:space="preserve"> dostop, kakšna pooblastila ima pogodbeni </w:t>
      </w:r>
      <w:proofErr w:type="spellStart"/>
      <w:r w:rsidRPr="00FB1544">
        <w:rPr>
          <w:rFonts w:eastAsia="MS Mincho" w:cs="Arial"/>
          <w:szCs w:val="20"/>
        </w:rPr>
        <w:t>podobdelovalec</w:t>
      </w:r>
      <w:proofErr w:type="spellEnd"/>
      <w:r w:rsidRPr="00FB1544">
        <w:rPr>
          <w:rFonts w:eastAsia="MS Mincho" w:cs="Arial"/>
          <w:szCs w:val="20"/>
        </w:rPr>
        <w:t xml:space="preserve"> na teh vrstah podatkov (primeroma: dostop, pregledovanje, spreminjanje, brisanje, posredovanje) ter kakšne ukrepe in postopke mora pogodbeni </w:t>
      </w:r>
      <w:proofErr w:type="spellStart"/>
      <w:r w:rsidRPr="00FB1544">
        <w:rPr>
          <w:rFonts w:eastAsia="MS Mincho" w:cs="Arial"/>
          <w:szCs w:val="20"/>
        </w:rPr>
        <w:t>podobdelovalec</w:t>
      </w:r>
      <w:proofErr w:type="spellEnd"/>
      <w:r w:rsidRPr="00FB1544">
        <w:rPr>
          <w:rFonts w:eastAsia="MS Mincho" w:cs="Arial"/>
          <w:szCs w:val="20"/>
        </w:rPr>
        <w:t xml:space="preserve"> sprejeti oz. izvajati za varstvo teh podatkov. Pogodbeni </w:t>
      </w:r>
      <w:proofErr w:type="spellStart"/>
      <w:r w:rsidRPr="00FB1544">
        <w:rPr>
          <w:rFonts w:eastAsia="MS Mincho" w:cs="Arial"/>
          <w:szCs w:val="20"/>
        </w:rPr>
        <w:t>podobdelovalec</w:t>
      </w:r>
      <w:proofErr w:type="spellEnd"/>
      <w:r w:rsidRPr="00FB1544">
        <w:rPr>
          <w:rFonts w:eastAsia="MS Mincho" w:cs="Arial"/>
          <w:szCs w:val="20"/>
        </w:rPr>
        <w:t xml:space="preserve"> mora za vsako obdelavo osebnih podatkov zagotoviti primerne postopke in ukrepe za varstvo osebnih podatkov.</w:t>
      </w:r>
    </w:p>
    <w:p w14:paraId="29F2600A" w14:textId="77777777" w:rsidR="00592D9C" w:rsidRPr="00FB1544" w:rsidRDefault="00592D9C" w:rsidP="00592D9C">
      <w:pPr>
        <w:jc w:val="both"/>
        <w:rPr>
          <w:rFonts w:eastAsia="MS Mincho" w:cs="Arial"/>
          <w:szCs w:val="20"/>
        </w:rPr>
      </w:pPr>
    </w:p>
    <w:p w14:paraId="525B19B4" w14:textId="77777777" w:rsidR="00592D9C" w:rsidRPr="00FB1544" w:rsidRDefault="00592D9C" w:rsidP="00592D9C">
      <w:pPr>
        <w:jc w:val="both"/>
        <w:rPr>
          <w:rFonts w:eastAsia="MS Mincho" w:cs="Arial"/>
          <w:szCs w:val="20"/>
        </w:rPr>
      </w:pPr>
      <w:r w:rsidRPr="00FB1544">
        <w:rPr>
          <w:rFonts w:eastAsia="MS Mincho" w:cs="Arial"/>
          <w:szCs w:val="20"/>
        </w:rPr>
        <w:t xml:space="preserve">Izvajalec naročnika obvesti o vseh nameravanih spremembah glede angažmaja dodatnih </w:t>
      </w:r>
      <w:proofErr w:type="spellStart"/>
      <w:r w:rsidRPr="00FB1544">
        <w:rPr>
          <w:rFonts w:eastAsia="MS Mincho" w:cs="Arial"/>
          <w:szCs w:val="20"/>
        </w:rPr>
        <w:t>podobdelovalcev</w:t>
      </w:r>
      <w:proofErr w:type="spellEnd"/>
      <w:r w:rsidRPr="00FB1544">
        <w:rPr>
          <w:rFonts w:eastAsia="MS Mincho" w:cs="Arial"/>
          <w:szCs w:val="20"/>
        </w:rPr>
        <w:t xml:space="preserve"> ali njihove zamenjave, s čimer se naročniku omogoči, da nasprotuje takšnim spremembam. V primeru utemeljenega razloga lahko naročnik nasprotuje spremembam glede dodatnih oziroma novih </w:t>
      </w:r>
      <w:proofErr w:type="spellStart"/>
      <w:r w:rsidRPr="00FB1544">
        <w:rPr>
          <w:rFonts w:eastAsia="MS Mincho" w:cs="Arial"/>
          <w:szCs w:val="20"/>
        </w:rPr>
        <w:t>podobdelovalcev</w:t>
      </w:r>
      <w:proofErr w:type="spellEnd"/>
      <w:r w:rsidRPr="00FB1544">
        <w:rPr>
          <w:rFonts w:eastAsia="MS Mincho" w:cs="Arial"/>
          <w:szCs w:val="20"/>
        </w:rPr>
        <w:t xml:space="preserve"> v roku petnajstih (15) dni po prejemu obvestila s strani izvajalca. V primeru, da v roku petnajstih (15) dni ne izda soglasja in dodatnemu </w:t>
      </w:r>
      <w:proofErr w:type="spellStart"/>
      <w:r w:rsidRPr="00FB1544">
        <w:rPr>
          <w:rFonts w:eastAsia="MS Mincho" w:cs="Arial"/>
          <w:szCs w:val="20"/>
        </w:rPr>
        <w:t>podobdelovalcu</w:t>
      </w:r>
      <w:proofErr w:type="spellEnd"/>
      <w:r w:rsidRPr="00FB1544">
        <w:rPr>
          <w:rFonts w:eastAsia="MS Mincho" w:cs="Arial"/>
          <w:szCs w:val="20"/>
        </w:rPr>
        <w:t xml:space="preserve"> ne nasprotuje se šteje, da je takšno soglasje izdano. V primeru nasprotovanja lahko izvajalec odloči, da ne angažira novega </w:t>
      </w:r>
      <w:proofErr w:type="spellStart"/>
      <w:r w:rsidRPr="00FB1544">
        <w:rPr>
          <w:rFonts w:eastAsia="MS Mincho" w:cs="Arial"/>
          <w:szCs w:val="20"/>
        </w:rPr>
        <w:t>podobdelovalca</w:t>
      </w:r>
      <w:proofErr w:type="spellEnd"/>
      <w:r w:rsidRPr="00FB1544">
        <w:rPr>
          <w:rFonts w:eastAsia="MS Mincho" w:cs="Arial"/>
          <w:szCs w:val="20"/>
        </w:rPr>
        <w:t xml:space="preserve"> ali pa sprejme korekcijske ukrepe, predlagane s strani naročnika. Če se izvajalec in naročnik glede tega ne moreta dogovoriti, lahko vsaka pogodbena stranka odstopi od pogodbe s trideset (30) dnevnim odpovednim rokom. </w:t>
      </w:r>
    </w:p>
    <w:p w14:paraId="0BF5DF77" w14:textId="77777777" w:rsidR="00592D9C" w:rsidRPr="00FB1544" w:rsidRDefault="00592D9C" w:rsidP="00592D9C">
      <w:pPr>
        <w:jc w:val="both"/>
        <w:rPr>
          <w:rFonts w:eastAsia="MS Mincho" w:cs="Arial"/>
          <w:szCs w:val="20"/>
        </w:rPr>
      </w:pPr>
    </w:p>
    <w:p w14:paraId="728AA03C" w14:textId="77777777" w:rsidR="00592D9C" w:rsidRPr="00FB1544" w:rsidRDefault="00592D9C" w:rsidP="00592D9C">
      <w:pPr>
        <w:jc w:val="both"/>
        <w:rPr>
          <w:rFonts w:eastAsia="MS Mincho" w:cs="Arial"/>
          <w:szCs w:val="20"/>
        </w:rPr>
      </w:pPr>
      <w:r w:rsidRPr="00FB1544">
        <w:rPr>
          <w:rFonts w:eastAsia="MS Mincho" w:cs="Arial"/>
          <w:szCs w:val="20"/>
        </w:rPr>
        <w:t xml:space="preserve">Če je izvajalec opravljanje teh dejanj upravičeno poveril pogodbenemu </w:t>
      </w:r>
      <w:proofErr w:type="spellStart"/>
      <w:r w:rsidRPr="00FB1544">
        <w:rPr>
          <w:rFonts w:eastAsia="MS Mincho" w:cs="Arial"/>
          <w:szCs w:val="20"/>
        </w:rPr>
        <w:t>podobdelovalcu</w:t>
      </w:r>
      <w:proofErr w:type="spellEnd"/>
      <w:r w:rsidRPr="00FB1544">
        <w:rPr>
          <w:rFonts w:eastAsia="MS Mincho" w:cs="Arial"/>
          <w:szCs w:val="20"/>
        </w:rPr>
        <w:t xml:space="preserve">, mora zagotoviti, da tretja oseba v celoti spoštuje določila pogodbe. Za izvršitev obveznosti iz pogodbe odgovarja izvajalec tako, kot da bi jih opravil sam, ter v celoti odgovarja naročniku za izpolnjevanje obveznosti pogodbenega </w:t>
      </w:r>
      <w:proofErr w:type="spellStart"/>
      <w:r w:rsidRPr="00FB1544">
        <w:rPr>
          <w:rFonts w:eastAsia="MS Mincho" w:cs="Arial"/>
          <w:szCs w:val="20"/>
        </w:rPr>
        <w:t>podobdelovalca</w:t>
      </w:r>
      <w:proofErr w:type="spellEnd"/>
      <w:r w:rsidRPr="00FB1544">
        <w:rPr>
          <w:rFonts w:eastAsia="MS Mincho" w:cs="Arial"/>
          <w:szCs w:val="20"/>
        </w:rPr>
        <w:t xml:space="preserve">. </w:t>
      </w:r>
    </w:p>
    <w:p w14:paraId="4B320CFD" w14:textId="77777777" w:rsidR="00592D9C" w:rsidRPr="00FB1544" w:rsidRDefault="00592D9C" w:rsidP="00592D9C">
      <w:pPr>
        <w:jc w:val="both"/>
        <w:rPr>
          <w:rFonts w:eastAsia="MS Mincho" w:cs="Arial"/>
          <w:szCs w:val="20"/>
        </w:rPr>
      </w:pPr>
    </w:p>
    <w:p w14:paraId="5A293507" w14:textId="77777777" w:rsidR="00592D9C" w:rsidRPr="00FB1544" w:rsidRDefault="00592D9C" w:rsidP="00592D9C">
      <w:pPr>
        <w:jc w:val="both"/>
        <w:rPr>
          <w:rFonts w:eastAsia="MS Mincho" w:cs="Arial"/>
          <w:szCs w:val="20"/>
        </w:rPr>
      </w:pPr>
      <w:r w:rsidRPr="00FB1544">
        <w:rPr>
          <w:rFonts w:eastAsia="MS Mincho" w:cs="Arial"/>
          <w:szCs w:val="20"/>
        </w:rPr>
        <w:t>Izvajalec se zavezuje, da se bo morebitno obdelovanje osebnih podatkov v tretjih državah izvajalo le ob pridobitvi ustrezne pravne podlage za iznos osebnih podatkov v to tretjo državo, skladno z a točko tretjega odstavka 28. člena GDPR.</w:t>
      </w:r>
    </w:p>
    <w:p w14:paraId="79E435B1" w14:textId="77777777" w:rsidR="00592D9C" w:rsidRPr="00FB1544" w:rsidRDefault="00592D9C" w:rsidP="00592D9C">
      <w:pPr>
        <w:jc w:val="both"/>
        <w:rPr>
          <w:rFonts w:eastAsia="MS Mincho" w:cs="Arial"/>
          <w:szCs w:val="20"/>
        </w:rPr>
      </w:pPr>
    </w:p>
    <w:p w14:paraId="42ECB39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0DB1D404" w14:textId="77777777" w:rsidR="00592D9C" w:rsidRPr="00FB1544" w:rsidRDefault="00592D9C" w:rsidP="00592D9C">
      <w:pPr>
        <w:jc w:val="both"/>
        <w:rPr>
          <w:rFonts w:eastAsia="MS Mincho" w:cs="Arial"/>
          <w:szCs w:val="20"/>
        </w:rPr>
      </w:pPr>
    </w:p>
    <w:p w14:paraId="7A1F471C" w14:textId="77777777" w:rsidR="00592D9C" w:rsidRPr="00FB1544" w:rsidRDefault="00592D9C" w:rsidP="00592D9C">
      <w:pPr>
        <w:jc w:val="both"/>
        <w:rPr>
          <w:rFonts w:eastAsia="MS Mincho" w:cs="Arial"/>
          <w:szCs w:val="20"/>
        </w:rPr>
      </w:pPr>
      <w:r w:rsidRPr="00FB1544">
        <w:rPr>
          <w:rFonts w:eastAsia="MS Mincho" w:cs="Arial"/>
          <w:szCs w:val="20"/>
        </w:rPr>
        <w:t xml:space="preserve">Pogodbeni </w:t>
      </w:r>
      <w:proofErr w:type="spellStart"/>
      <w:r w:rsidRPr="00FB1544">
        <w:rPr>
          <w:rFonts w:eastAsia="MS Mincho" w:cs="Arial"/>
          <w:szCs w:val="20"/>
        </w:rPr>
        <w:t>podobdelovalec</w:t>
      </w:r>
      <w:proofErr w:type="spellEnd"/>
      <w:r w:rsidRPr="00FB1544">
        <w:rPr>
          <w:rFonts w:eastAsia="MS Mincho" w:cs="Arial"/>
          <w:szCs w:val="20"/>
        </w:rPr>
        <w:t xml:space="preserve"> sme opravljati posamezna opravila v zvezi z obdelavo osebnih podatkov v okviru pooblastil izvajalca in osebnih podatkov ne sme obdelovati za drug namen. Izvajalec nadzoruje izvajanje teh postopkov in ukrepov pri pogodbenem </w:t>
      </w:r>
      <w:proofErr w:type="spellStart"/>
      <w:r w:rsidRPr="00FB1544">
        <w:rPr>
          <w:rFonts w:eastAsia="MS Mincho" w:cs="Arial"/>
          <w:szCs w:val="20"/>
        </w:rPr>
        <w:t>podobdelovalcu</w:t>
      </w:r>
      <w:proofErr w:type="spellEnd"/>
      <w:r w:rsidRPr="00FB1544">
        <w:rPr>
          <w:rFonts w:eastAsia="MS Mincho" w:cs="Arial"/>
          <w:szCs w:val="20"/>
        </w:rPr>
        <w:t xml:space="preserve">. </w:t>
      </w:r>
    </w:p>
    <w:p w14:paraId="1CF7FD14" w14:textId="77777777" w:rsidR="00592D9C" w:rsidRDefault="00592D9C" w:rsidP="00592D9C">
      <w:pPr>
        <w:jc w:val="both"/>
        <w:rPr>
          <w:rFonts w:eastAsia="MS Mincho" w:cs="Arial"/>
          <w:szCs w:val="20"/>
        </w:rPr>
      </w:pPr>
    </w:p>
    <w:p w14:paraId="7BE79BB7" w14:textId="77777777" w:rsidR="00521DB9" w:rsidRDefault="00521DB9" w:rsidP="00592D9C">
      <w:pPr>
        <w:jc w:val="both"/>
        <w:rPr>
          <w:rFonts w:eastAsia="MS Mincho" w:cs="Arial"/>
          <w:szCs w:val="20"/>
        </w:rPr>
      </w:pPr>
    </w:p>
    <w:p w14:paraId="62938C6D" w14:textId="77777777" w:rsidR="00521DB9" w:rsidRPr="00FB1544" w:rsidRDefault="00521DB9" w:rsidP="00592D9C">
      <w:pPr>
        <w:jc w:val="both"/>
        <w:rPr>
          <w:rFonts w:eastAsia="MS Mincho" w:cs="Arial"/>
          <w:szCs w:val="20"/>
        </w:rPr>
      </w:pPr>
    </w:p>
    <w:p w14:paraId="70B49E23"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lastRenderedPageBreak/>
        <w:t>člen</w:t>
      </w:r>
    </w:p>
    <w:p w14:paraId="5C23958E" w14:textId="6FC57F78" w:rsidR="00592D9C" w:rsidRPr="00FB1544" w:rsidRDefault="00592D9C" w:rsidP="00592D9C">
      <w:pPr>
        <w:jc w:val="both"/>
        <w:rPr>
          <w:rFonts w:eastAsia="MS Mincho" w:cs="Arial"/>
          <w:szCs w:val="20"/>
        </w:rPr>
      </w:pPr>
    </w:p>
    <w:p w14:paraId="5C2D57B4" w14:textId="77777777" w:rsidR="00592D9C" w:rsidRPr="00FB1544" w:rsidRDefault="00592D9C" w:rsidP="00592D9C">
      <w:pPr>
        <w:jc w:val="both"/>
        <w:rPr>
          <w:rFonts w:eastAsia="MS Mincho" w:cs="Arial"/>
          <w:szCs w:val="20"/>
        </w:rPr>
      </w:pPr>
      <w:r w:rsidRPr="00FB1544">
        <w:rPr>
          <w:rFonts w:eastAsia="MS Mincho" w:cs="Arial"/>
          <w:szCs w:val="20"/>
        </w:rPr>
        <w:t xml:space="preserve">V primeru spora med izvajalcem in pogodbenim </w:t>
      </w:r>
      <w:proofErr w:type="spellStart"/>
      <w:r w:rsidRPr="00FB1544">
        <w:rPr>
          <w:rFonts w:eastAsia="MS Mincho" w:cs="Arial"/>
          <w:szCs w:val="20"/>
        </w:rPr>
        <w:t>podobdelovalcem</w:t>
      </w:r>
      <w:proofErr w:type="spellEnd"/>
      <w:r w:rsidRPr="00FB1544">
        <w:rPr>
          <w:rFonts w:eastAsia="MS Mincho" w:cs="Arial"/>
          <w:szCs w:val="20"/>
        </w:rPr>
        <w:t xml:space="preserve"> je pogodbeni </w:t>
      </w:r>
      <w:proofErr w:type="spellStart"/>
      <w:r w:rsidRPr="00FB1544">
        <w:rPr>
          <w:rFonts w:eastAsia="MS Mincho" w:cs="Arial"/>
          <w:szCs w:val="20"/>
        </w:rPr>
        <w:t>podobdelovalec</w:t>
      </w:r>
      <w:proofErr w:type="spellEnd"/>
      <w:r w:rsidRPr="00FB1544">
        <w:rPr>
          <w:rFonts w:eastAsia="MS Mincho" w:cs="Arial"/>
          <w:szCs w:val="20"/>
        </w:rPr>
        <w:t xml:space="preserve">, na podlagi zahteve izvajalca ali naročnika, dolžan osebne podatke, ki jih je pogodbeno obdeloval, nemudoma vrniti izvajalcu. </w:t>
      </w:r>
    </w:p>
    <w:p w14:paraId="528A7C8A" w14:textId="77777777" w:rsidR="00592D9C" w:rsidRPr="00FB1544" w:rsidRDefault="00592D9C" w:rsidP="00592D9C">
      <w:pPr>
        <w:jc w:val="both"/>
        <w:rPr>
          <w:rFonts w:eastAsia="MS Mincho" w:cs="Arial"/>
          <w:szCs w:val="20"/>
        </w:rPr>
      </w:pPr>
    </w:p>
    <w:p w14:paraId="25D8A668" w14:textId="77777777" w:rsidR="00592D9C" w:rsidRPr="00FB1544" w:rsidRDefault="00592D9C" w:rsidP="00592D9C">
      <w:pPr>
        <w:jc w:val="both"/>
        <w:rPr>
          <w:rFonts w:eastAsia="MS Mincho" w:cs="Arial"/>
          <w:szCs w:val="20"/>
        </w:rPr>
      </w:pPr>
      <w:r w:rsidRPr="00FB1544">
        <w:rPr>
          <w:rFonts w:eastAsia="MS Mincho" w:cs="Arial"/>
          <w:szCs w:val="20"/>
        </w:rPr>
        <w:t xml:space="preserve">V primeru prenehanja pogodbenega </w:t>
      </w:r>
      <w:proofErr w:type="spellStart"/>
      <w:r w:rsidRPr="00FB1544">
        <w:rPr>
          <w:rFonts w:eastAsia="MS Mincho" w:cs="Arial"/>
          <w:szCs w:val="20"/>
        </w:rPr>
        <w:t>podobdelovalca</w:t>
      </w:r>
      <w:proofErr w:type="spellEnd"/>
      <w:r w:rsidRPr="00FB1544">
        <w:rPr>
          <w:rFonts w:eastAsia="MS Mincho" w:cs="Arial"/>
          <w:szCs w:val="20"/>
        </w:rPr>
        <w:t xml:space="preserve"> se osebni podatki brez nepotrebnega odlašanja vrnejo izvajalcu.</w:t>
      </w:r>
    </w:p>
    <w:p w14:paraId="0374A952" w14:textId="77777777" w:rsidR="00592D9C" w:rsidRPr="00FB1544" w:rsidRDefault="00592D9C" w:rsidP="00592D9C">
      <w:pPr>
        <w:jc w:val="both"/>
        <w:rPr>
          <w:rFonts w:eastAsia="MS Mincho" w:cs="Arial"/>
          <w:szCs w:val="20"/>
        </w:rPr>
      </w:pPr>
    </w:p>
    <w:p w14:paraId="2D90517B" w14:textId="77777777" w:rsidR="00592D9C" w:rsidRPr="00FB1544" w:rsidRDefault="00592D9C" w:rsidP="00592D9C">
      <w:pPr>
        <w:jc w:val="both"/>
        <w:rPr>
          <w:rFonts w:eastAsia="MS Mincho" w:cs="Arial"/>
          <w:bCs/>
          <w:szCs w:val="20"/>
        </w:rPr>
      </w:pPr>
      <w:r w:rsidRPr="00FB1544">
        <w:rPr>
          <w:rFonts w:eastAsia="MS Mincho" w:cs="Arial"/>
          <w:bCs/>
          <w:szCs w:val="20"/>
        </w:rPr>
        <w:t>OBVEZNOSTI IN POOBLASTILA NAROČNIKA, KOT UPRAVLJAVCA OSEBNIH PODATKOV</w:t>
      </w:r>
    </w:p>
    <w:p w14:paraId="1492B959" w14:textId="77777777" w:rsidR="00592D9C" w:rsidRPr="00FB1544" w:rsidRDefault="00592D9C" w:rsidP="00592D9C">
      <w:pPr>
        <w:jc w:val="both"/>
        <w:rPr>
          <w:rFonts w:eastAsia="MS Mincho" w:cs="Arial"/>
          <w:bCs/>
          <w:szCs w:val="20"/>
        </w:rPr>
      </w:pPr>
    </w:p>
    <w:p w14:paraId="5BDD40C1"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520A1982" w14:textId="77777777" w:rsidR="00592D9C" w:rsidRPr="00FB1544" w:rsidRDefault="00592D9C" w:rsidP="00592D9C">
      <w:pPr>
        <w:jc w:val="both"/>
        <w:rPr>
          <w:rFonts w:eastAsia="MS Mincho" w:cs="Arial"/>
          <w:bCs/>
          <w:szCs w:val="20"/>
        </w:rPr>
      </w:pPr>
    </w:p>
    <w:p w14:paraId="6881718E"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izvajalcu posreduje ali naloži obdelavo le nujno potrebne količine osebnih podatkov, nujno potreben obseg njihove obdelave, ter samo za obdobje, ki je nujno potrebno. </w:t>
      </w:r>
    </w:p>
    <w:p w14:paraId="48EE52EA" w14:textId="77777777" w:rsidR="00592D9C" w:rsidRPr="00FB1544" w:rsidRDefault="00592D9C" w:rsidP="00592D9C">
      <w:pPr>
        <w:jc w:val="both"/>
        <w:rPr>
          <w:rFonts w:eastAsia="MS Mincho" w:cs="Arial"/>
          <w:bCs/>
          <w:szCs w:val="20"/>
        </w:rPr>
      </w:pPr>
    </w:p>
    <w:p w14:paraId="79EFBE49" w14:textId="77777777" w:rsidR="00592D9C" w:rsidRPr="00FB1544" w:rsidRDefault="00592D9C" w:rsidP="00592D9C">
      <w:pPr>
        <w:jc w:val="both"/>
        <w:rPr>
          <w:rFonts w:eastAsia="MS Mincho" w:cs="Arial"/>
          <w:bCs/>
          <w:szCs w:val="20"/>
        </w:rPr>
      </w:pPr>
      <w:r w:rsidRPr="00FB1544">
        <w:rPr>
          <w:rFonts w:eastAsia="MS Mincho" w:cs="Arial"/>
          <w:bCs/>
          <w:szCs w:val="20"/>
        </w:rPr>
        <w:t xml:space="preserve">Kadar bo to mogoče in primerno, bo naročnik izvajalcu osebne podatke posredoval v </w:t>
      </w:r>
      <w:proofErr w:type="spellStart"/>
      <w:r w:rsidRPr="00FB1544">
        <w:rPr>
          <w:rFonts w:eastAsia="MS Mincho" w:cs="Arial"/>
          <w:bCs/>
          <w:szCs w:val="20"/>
        </w:rPr>
        <w:t>psevdonimizirani</w:t>
      </w:r>
      <w:proofErr w:type="spellEnd"/>
      <w:r w:rsidRPr="00FB1544">
        <w:rPr>
          <w:rFonts w:eastAsia="MS Mincho" w:cs="Arial"/>
          <w:bCs/>
          <w:szCs w:val="20"/>
        </w:rPr>
        <w:t xml:space="preserve"> obliki. Naročnik bo izvajalcu ločeno posredoval ključ, podatke oziroma mehanizem, ki bo</w:t>
      </w:r>
      <w:r w:rsidRPr="00FB1544">
        <w:rPr>
          <w:rFonts w:ascii="Times New Roman" w:hAnsi="Times New Roman"/>
          <w:sz w:val="24"/>
        </w:rPr>
        <w:t xml:space="preserve"> </w:t>
      </w:r>
      <w:r w:rsidRPr="00FB1544">
        <w:rPr>
          <w:rFonts w:eastAsia="MS Mincho" w:cs="Arial"/>
          <w:bCs/>
          <w:szCs w:val="20"/>
        </w:rPr>
        <w:t xml:space="preserve">izvajalcu omogočal </w:t>
      </w:r>
      <w:proofErr w:type="spellStart"/>
      <w:r w:rsidRPr="00FB1544">
        <w:rPr>
          <w:rFonts w:eastAsia="MS Mincho" w:cs="Arial"/>
          <w:bCs/>
          <w:szCs w:val="20"/>
        </w:rPr>
        <w:t>depsevdonimizacijo</w:t>
      </w:r>
      <w:proofErr w:type="spellEnd"/>
      <w:r w:rsidRPr="00FB1544">
        <w:rPr>
          <w:rFonts w:eastAsia="MS Mincho" w:cs="Arial"/>
          <w:bCs/>
          <w:szCs w:val="20"/>
        </w:rPr>
        <w:t xml:space="preserve"> (</w:t>
      </w:r>
      <w:proofErr w:type="spellStart"/>
      <w:r w:rsidRPr="00FB1544">
        <w:rPr>
          <w:rFonts w:eastAsia="MS Mincho" w:cs="Arial"/>
          <w:bCs/>
          <w:szCs w:val="20"/>
        </w:rPr>
        <w:t>personalizacijo</w:t>
      </w:r>
      <w:proofErr w:type="spellEnd"/>
      <w:r w:rsidRPr="00FB1544">
        <w:rPr>
          <w:rFonts w:eastAsia="MS Mincho" w:cs="Arial"/>
          <w:bCs/>
          <w:szCs w:val="20"/>
        </w:rPr>
        <w:t>) osebnih podatkov, v kolikor bo ta nujno potrebna za obdelavo osebnih podatkov.</w:t>
      </w:r>
    </w:p>
    <w:p w14:paraId="7D63EA35" w14:textId="77777777" w:rsidR="00592D9C" w:rsidRPr="00FB1544" w:rsidRDefault="00592D9C" w:rsidP="00592D9C">
      <w:pPr>
        <w:jc w:val="both"/>
        <w:rPr>
          <w:rFonts w:eastAsia="MS Mincho" w:cs="Arial"/>
          <w:bCs/>
          <w:szCs w:val="20"/>
        </w:rPr>
      </w:pPr>
    </w:p>
    <w:p w14:paraId="7D1CDE79" w14:textId="77777777" w:rsidR="00592D9C" w:rsidRPr="00FB1544" w:rsidRDefault="00592D9C" w:rsidP="00592D9C">
      <w:pPr>
        <w:jc w:val="both"/>
        <w:rPr>
          <w:rFonts w:eastAsia="MS Mincho" w:cs="Arial"/>
          <w:bCs/>
          <w:szCs w:val="20"/>
        </w:rPr>
      </w:pPr>
      <w:r w:rsidRPr="00FB1544">
        <w:rPr>
          <w:rFonts w:eastAsia="MS Mincho" w:cs="Arial"/>
          <w:bCs/>
          <w:szCs w:val="20"/>
        </w:rPr>
        <w:t xml:space="preserve">Naročnik lahko od izvajalca zahteva informacije in poročila o zagotavljanju določenih postopkov in ukrepov varstva osebnih podatkov, ki so predmet pogodbe, informacije v zvezi z morebitnimi pogodbenimi </w:t>
      </w:r>
      <w:proofErr w:type="spellStart"/>
      <w:r w:rsidRPr="00FB1544">
        <w:rPr>
          <w:rFonts w:eastAsia="MS Mincho" w:cs="Arial"/>
          <w:bCs/>
          <w:szCs w:val="20"/>
        </w:rPr>
        <w:t>podobdelovalci</w:t>
      </w:r>
      <w:proofErr w:type="spellEnd"/>
      <w:r w:rsidRPr="00FB1544">
        <w:rPr>
          <w:rFonts w:eastAsia="MS Mincho" w:cs="Arial"/>
          <w:bCs/>
          <w:szCs w:val="20"/>
        </w:rPr>
        <w:t xml:space="preserve"> ter ostale informacije o izpolnjevanju določil pogodbe (v nadaljevanju: posredni nadzor). </w:t>
      </w:r>
    </w:p>
    <w:p w14:paraId="578FC576" w14:textId="77777777" w:rsidR="00592D9C" w:rsidRPr="00FB1544" w:rsidRDefault="00592D9C" w:rsidP="00592D9C">
      <w:pPr>
        <w:jc w:val="both"/>
        <w:rPr>
          <w:rFonts w:eastAsia="MS Mincho" w:cs="Arial"/>
          <w:bCs/>
          <w:szCs w:val="20"/>
        </w:rPr>
      </w:pPr>
    </w:p>
    <w:p w14:paraId="4197234C" w14:textId="77777777" w:rsidR="00592D9C" w:rsidRPr="00FB1544" w:rsidRDefault="00592D9C" w:rsidP="00592D9C">
      <w:pPr>
        <w:jc w:val="both"/>
        <w:rPr>
          <w:rFonts w:eastAsia="MS Mincho" w:cs="Arial"/>
          <w:bCs/>
          <w:szCs w:val="20"/>
        </w:rPr>
      </w:pPr>
      <w:r w:rsidRPr="00FB1544">
        <w:rPr>
          <w:rFonts w:eastAsia="MS Mincho" w:cs="Arial"/>
          <w:bCs/>
          <w:szCs w:val="20"/>
        </w:rPr>
        <w:t xml:space="preserve">V primeru, da naročnik preko posrednega nadzora ali kako drugače ugotovi tveganje za varstvo osebnih podatkov pri izvajalcu, lahko naročnik oz. oseba, ki jo pooblasti, izvede nadzor nad spoštovanjem določil pogodbe tudi neposredno, izvajalec pa ji mora to omogočiti ter pri njem sodelovati (v nadaljevanju: neposredni nadzor). Morebitni nadzori bodo zahtevani na temelju razumno utemeljenih razlogov, pod pogojem podpisa primernih pogodb o varovanju zaupnih podatkov s strani naročnika oziroma oseb, ki jih ta pooblasti. Pred takšnim izvajanjem revizij in pregledov bosta pogodbeni stranki v dobri veri in upoštevaje veljavno zakonodajo dogovorili obseg pregleda, </w:t>
      </w:r>
      <w:proofErr w:type="spellStart"/>
      <w:r w:rsidRPr="00FB1544">
        <w:rPr>
          <w:rFonts w:eastAsia="MS Mincho" w:cs="Arial"/>
          <w:bCs/>
          <w:szCs w:val="20"/>
        </w:rPr>
        <w:t>časovnico</w:t>
      </w:r>
      <w:proofErr w:type="spellEnd"/>
      <w:r w:rsidRPr="00FB1544">
        <w:rPr>
          <w:rFonts w:eastAsia="MS Mincho" w:cs="Arial"/>
          <w:bCs/>
          <w:szCs w:val="20"/>
        </w:rPr>
        <w:t xml:space="preserve"> in čas trajanja pregleda. Med strankama je nesporno, da bo naročnik sam kril svoje stroške takšnega neposrednega nadzora (kar med drugim vključuje potne stroške, stroške in nagrade morebitnega zunanjega revizorja in podobno).</w:t>
      </w:r>
    </w:p>
    <w:p w14:paraId="5E31F5DF" w14:textId="77777777" w:rsidR="00592D9C" w:rsidRPr="00FB1544" w:rsidRDefault="00592D9C" w:rsidP="00592D9C">
      <w:pPr>
        <w:jc w:val="both"/>
        <w:rPr>
          <w:rFonts w:eastAsia="MS Mincho" w:cs="Arial"/>
          <w:bCs/>
          <w:szCs w:val="20"/>
        </w:rPr>
      </w:pPr>
    </w:p>
    <w:p w14:paraId="3DB24EFE" w14:textId="77777777" w:rsidR="00592D9C" w:rsidRPr="00FB1544" w:rsidRDefault="00592D9C" w:rsidP="00592D9C">
      <w:pPr>
        <w:jc w:val="both"/>
        <w:rPr>
          <w:rFonts w:eastAsia="MS Mincho" w:cs="Arial"/>
          <w:bCs/>
          <w:szCs w:val="20"/>
        </w:rPr>
      </w:pPr>
      <w:r w:rsidRPr="00FB1544">
        <w:rPr>
          <w:rFonts w:eastAsia="MS Mincho" w:cs="Arial"/>
          <w:bCs/>
          <w:szCs w:val="20"/>
        </w:rPr>
        <w:t>Oseba, ki vrši neposredni nadzor, mora izvajalcu izkazati pooblastilo naročnika za izvajanje nadzora.</w:t>
      </w:r>
    </w:p>
    <w:p w14:paraId="7C8D3E16" w14:textId="77777777" w:rsidR="00592D9C" w:rsidRPr="00FB1544" w:rsidRDefault="00592D9C" w:rsidP="00592D9C">
      <w:pPr>
        <w:jc w:val="both"/>
        <w:rPr>
          <w:rFonts w:eastAsia="MS Mincho" w:cs="Arial"/>
          <w:bCs/>
          <w:szCs w:val="20"/>
        </w:rPr>
      </w:pPr>
    </w:p>
    <w:p w14:paraId="5BBCA0E5" w14:textId="77777777" w:rsidR="00B839A2" w:rsidRPr="00FB1544" w:rsidRDefault="00B839A2" w:rsidP="00592D9C">
      <w:pPr>
        <w:jc w:val="both"/>
        <w:rPr>
          <w:rFonts w:eastAsia="MS Mincho" w:cs="Arial"/>
          <w:bCs/>
          <w:szCs w:val="20"/>
        </w:rPr>
      </w:pPr>
    </w:p>
    <w:p w14:paraId="5193CDB3" w14:textId="2F112601" w:rsidR="00592D9C" w:rsidRPr="00FB1544" w:rsidRDefault="00592D9C" w:rsidP="00592D9C">
      <w:pPr>
        <w:jc w:val="both"/>
        <w:rPr>
          <w:rFonts w:eastAsia="MS Mincho" w:cs="Arial"/>
          <w:bCs/>
          <w:szCs w:val="20"/>
        </w:rPr>
      </w:pPr>
      <w:r w:rsidRPr="00FB1544">
        <w:rPr>
          <w:rFonts w:eastAsia="MS Mincho" w:cs="Arial"/>
          <w:bCs/>
          <w:szCs w:val="20"/>
        </w:rPr>
        <w:t xml:space="preserve">OBVEŠČANJE NAROČNIKA V PRIMERU ZAHTEV TUJIH UPRAVNIH IN SODNIH ORGANOV </w:t>
      </w:r>
    </w:p>
    <w:p w14:paraId="2E4721AC" w14:textId="77777777" w:rsidR="00592D9C" w:rsidRPr="00FB1544" w:rsidRDefault="00592D9C" w:rsidP="00592D9C">
      <w:pPr>
        <w:jc w:val="both"/>
        <w:rPr>
          <w:rFonts w:eastAsia="MS Mincho" w:cs="Arial"/>
          <w:bCs/>
          <w:szCs w:val="20"/>
        </w:rPr>
      </w:pPr>
    </w:p>
    <w:p w14:paraId="79E38E8F" w14:textId="77777777" w:rsidR="00592D9C" w:rsidRPr="00FB1544" w:rsidRDefault="00592D9C" w:rsidP="00592D9C">
      <w:pPr>
        <w:numPr>
          <w:ilvl w:val="0"/>
          <w:numId w:val="5"/>
        </w:numPr>
        <w:jc w:val="center"/>
        <w:rPr>
          <w:rFonts w:eastAsia="MS Mincho" w:cs="Arial"/>
          <w:szCs w:val="20"/>
        </w:rPr>
      </w:pPr>
      <w:r w:rsidRPr="00FB1544">
        <w:rPr>
          <w:rFonts w:eastAsia="MS Mincho" w:cs="Arial"/>
          <w:szCs w:val="20"/>
        </w:rPr>
        <w:t>člen</w:t>
      </w:r>
    </w:p>
    <w:p w14:paraId="29E1044E" w14:textId="77777777" w:rsidR="00592D9C" w:rsidRPr="00FB1544" w:rsidRDefault="00592D9C" w:rsidP="00592D9C">
      <w:pPr>
        <w:jc w:val="both"/>
        <w:rPr>
          <w:rFonts w:eastAsia="MS Mincho" w:cs="Arial"/>
          <w:szCs w:val="20"/>
        </w:rPr>
      </w:pPr>
    </w:p>
    <w:p w14:paraId="386EDDA8" w14:textId="1DD1A16E" w:rsidR="00592D9C" w:rsidRPr="00FB1544" w:rsidRDefault="00592D9C" w:rsidP="00592D9C">
      <w:pPr>
        <w:jc w:val="both"/>
        <w:rPr>
          <w:rFonts w:eastAsia="MS Mincho" w:cs="Arial"/>
          <w:szCs w:val="20"/>
        </w:rPr>
      </w:pPr>
      <w:r w:rsidRPr="00FB1544">
        <w:rPr>
          <w:rFonts w:eastAsia="MS Mincho" w:cs="Arial"/>
          <w:szCs w:val="20"/>
        </w:rPr>
        <w:t xml:space="preserve">Izvajalec se zavezuje, da bo nemudoma obvestil naročnika v primeru, da prejme zahtevo za dostop do osebnih podatkov, ki so opredeljeni v </w:t>
      </w:r>
      <w:r w:rsidR="00DE429E" w:rsidRPr="00FB1544">
        <w:rPr>
          <w:rFonts w:eastAsia="MS Mincho" w:cs="Arial"/>
          <w:szCs w:val="20"/>
        </w:rPr>
        <w:t>2</w:t>
      </w:r>
      <w:r w:rsidR="00DE429E">
        <w:rPr>
          <w:rFonts w:eastAsia="MS Mincho" w:cs="Arial"/>
          <w:szCs w:val="20"/>
        </w:rPr>
        <w:t>4</w:t>
      </w:r>
      <w:r w:rsidRPr="00FB1544">
        <w:rPr>
          <w:rFonts w:eastAsia="MS Mincho" w:cs="Arial"/>
          <w:szCs w:val="20"/>
        </w:rPr>
        <w:t>. členu pogodbe, s strani kateregakoli tujega (EU ali ne-EU) upravnega ali sodnega organa.</w:t>
      </w:r>
    </w:p>
    <w:p w14:paraId="0702155D" w14:textId="77777777" w:rsidR="00525157" w:rsidRPr="00FB1544" w:rsidRDefault="00525157" w:rsidP="00450AC9">
      <w:pPr>
        <w:autoSpaceDE w:val="0"/>
        <w:autoSpaceDN w:val="0"/>
        <w:adjustRightInd w:val="0"/>
        <w:jc w:val="both"/>
        <w:rPr>
          <w:rFonts w:eastAsia="Calibri"/>
          <w:color w:val="000000"/>
          <w:szCs w:val="20"/>
        </w:rPr>
      </w:pPr>
    </w:p>
    <w:p w14:paraId="75FA556B" w14:textId="77777777" w:rsidR="00525157" w:rsidRPr="00FB1544" w:rsidRDefault="00525157" w:rsidP="00525157">
      <w:pPr>
        <w:autoSpaceDE w:val="0"/>
        <w:autoSpaceDN w:val="0"/>
        <w:adjustRightInd w:val="0"/>
        <w:jc w:val="both"/>
        <w:rPr>
          <w:rFonts w:eastAsia="Calibri" w:cs="Arial"/>
          <w:szCs w:val="20"/>
        </w:rPr>
      </w:pPr>
    </w:p>
    <w:p w14:paraId="1FABD266" w14:textId="77777777" w:rsidR="00525157" w:rsidRPr="00FB1544" w:rsidRDefault="00525157" w:rsidP="00525157">
      <w:pPr>
        <w:autoSpaceDE w:val="0"/>
        <w:autoSpaceDN w:val="0"/>
        <w:adjustRightInd w:val="0"/>
        <w:jc w:val="both"/>
        <w:rPr>
          <w:rFonts w:eastAsia="Calibri" w:cs="Arial"/>
          <w:szCs w:val="20"/>
        </w:rPr>
      </w:pPr>
      <w:r w:rsidRPr="00FB1544">
        <w:rPr>
          <w:rFonts w:eastAsia="Calibri" w:cs="Arial"/>
          <w:szCs w:val="20"/>
        </w:rPr>
        <w:t>KADRI</w:t>
      </w:r>
    </w:p>
    <w:p w14:paraId="1DB35585" w14:textId="77777777" w:rsidR="00525157" w:rsidRPr="00FB1544" w:rsidRDefault="00525157" w:rsidP="00525157">
      <w:pPr>
        <w:pStyle w:val="Golobesedilo"/>
        <w:numPr>
          <w:ilvl w:val="0"/>
          <w:numId w:val="5"/>
        </w:numPr>
        <w:jc w:val="center"/>
        <w:rPr>
          <w:rFonts w:ascii="Arial" w:eastAsia="Arial Unicode MS" w:hAnsi="Arial" w:cs="Arial"/>
        </w:rPr>
      </w:pPr>
      <w:r w:rsidRPr="00FB1544">
        <w:rPr>
          <w:rFonts w:ascii="Arial" w:eastAsia="Arial Unicode MS" w:hAnsi="Arial" w:cs="Arial"/>
        </w:rPr>
        <w:t>člen</w:t>
      </w:r>
    </w:p>
    <w:p w14:paraId="03E48738" w14:textId="77777777" w:rsidR="00525157" w:rsidRPr="00FB1544" w:rsidRDefault="00525157" w:rsidP="00525157">
      <w:pPr>
        <w:pStyle w:val="Golobesedilo"/>
        <w:rPr>
          <w:rFonts w:ascii="Arial" w:eastAsia="Arial Unicode MS" w:hAnsi="Arial" w:cs="Arial"/>
          <w:i/>
        </w:rPr>
      </w:pPr>
    </w:p>
    <w:p w14:paraId="71240FC9" w14:textId="77777777"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FB1544" w:rsidRDefault="00525157" w:rsidP="00525157">
      <w:pPr>
        <w:pStyle w:val="Golobesedilo"/>
        <w:jc w:val="both"/>
        <w:rPr>
          <w:rFonts w:ascii="Arial" w:eastAsia="Arial Unicode MS" w:hAnsi="Arial" w:cs="Arial"/>
        </w:rPr>
      </w:pPr>
    </w:p>
    <w:p w14:paraId="03B9DD88" w14:textId="77777777" w:rsidR="00525157" w:rsidRPr="00FB1544" w:rsidRDefault="00525157" w:rsidP="00525157">
      <w:pPr>
        <w:spacing w:line="260" w:lineRule="atLeast"/>
        <w:jc w:val="both"/>
        <w:rPr>
          <w:lang w:eastAsia="en-US"/>
        </w:rPr>
      </w:pPr>
      <w:r w:rsidRPr="00FB1544">
        <w:rPr>
          <w:lang w:eastAsia="en-US"/>
        </w:rPr>
        <w:t>Izvajalec mora ves čas izvajanja pogodbenih obveznosti imeti na voljo zahtevano število kadrov, ki izpolnjujejo vse zahtevane pogoje in</w:t>
      </w:r>
      <w:r w:rsidRPr="00FB1544">
        <w:t xml:space="preserve"> </w:t>
      </w:r>
      <w:r w:rsidRPr="00FB1544">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FB1544" w:rsidRDefault="00525157" w:rsidP="00525157">
      <w:pPr>
        <w:spacing w:line="260" w:lineRule="atLeast"/>
        <w:jc w:val="both"/>
        <w:rPr>
          <w:lang w:eastAsia="en-US"/>
        </w:rPr>
      </w:pPr>
    </w:p>
    <w:p w14:paraId="68818A6B" w14:textId="77777777" w:rsidR="00525157" w:rsidRPr="00FB1544" w:rsidRDefault="00525157" w:rsidP="00525157">
      <w:pPr>
        <w:shd w:val="clear" w:color="auto" w:fill="FFFFFF"/>
        <w:jc w:val="both"/>
        <w:rPr>
          <w:szCs w:val="20"/>
        </w:rPr>
      </w:pPr>
      <w:r w:rsidRPr="00FB1544">
        <w:rPr>
          <w:szCs w:val="20"/>
        </w:rPr>
        <w:lastRenderedPageBreak/>
        <w:t xml:space="preserve">Enako velja tudi za kadre podizvajalcev in/ali </w:t>
      </w:r>
      <w:proofErr w:type="spellStart"/>
      <w:r w:rsidRPr="00FB1544">
        <w:rPr>
          <w:szCs w:val="20"/>
        </w:rPr>
        <w:t>konzorcijskih</w:t>
      </w:r>
      <w:proofErr w:type="spellEnd"/>
      <w:r w:rsidRPr="00FB1544">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FB1544" w:rsidRDefault="00525157" w:rsidP="00525157">
      <w:pPr>
        <w:shd w:val="clear" w:color="auto" w:fill="FFFFFF"/>
        <w:jc w:val="both"/>
        <w:rPr>
          <w:szCs w:val="20"/>
        </w:rPr>
      </w:pPr>
    </w:p>
    <w:p w14:paraId="65286785" w14:textId="77777777" w:rsidR="00525157" w:rsidRPr="00FB1544" w:rsidRDefault="00525157" w:rsidP="00525157">
      <w:pPr>
        <w:jc w:val="both"/>
        <w:rPr>
          <w:szCs w:val="20"/>
        </w:rPr>
      </w:pPr>
      <w:r w:rsidRPr="00FB1544">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FB1544" w:rsidRDefault="00525157" w:rsidP="00525157">
      <w:pPr>
        <w:jc w:val="both"/>
        <w:rPr>
          <w:szCs w:val="20"/>
        </w:rPr>
      </w:pPr>
    </w:p>
    <w:p w14:paraId="6FFBD9D8" w14:textId="767E9F31" w:rsidR="00525157" w:rsidRPr="00FB1544" w:rsidRDefault="00525157" w:rsidP="00525157">
      <w:pPr>
        <w:jc w:val="both"/>
        <w:rPr>
          <w:szCs w:val="20"/>
        </w:rPr>
      </w:pPr>
      <w:r w:rsidRPr="00FB1544">
        <w:rPr>
          <w:szCs w:val="20"/>
        </w:rPr>
        <w:t>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w:t>
      </w:r>
    </w:p>
    <w:p w14:paraId="2BE12476" w14:textId="77777777" w:rsidR="00525157" w:rsidRPr="00FB1544" w:rsidRDefault="00525157" w:rsidP="00525157">
      <w:pPr>
        <w:jc w:val="both"/>
        <w:rPr>
          <w:szCs w:val="20"/>
        </w:rPr>
      </w:pPr>
    </w:p>
    <w:p w14:paraId="77409968" w14:textId="77BF070E" w:rsidR="00525157" w:rsidRPr="00FB1544"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FB1544">
        <w:rPr>
          <w:szCs w:val="20"/>
        </w:rPr>
        <w:t>V primeru kršitve določb tega člena (vključno z dolžnostjo predhodnega obveščanja naročnika) je izvajalec naročniku dolžan za kršitev plačati pogodbeno kazen v višini 2</w:t>
      </w:r>
      <w:r w:rsidR="00FB1544">
        <w:rPr>
          <w:szCs w:val="20"/>
        </w:rPr>
        <w:t xml:space="preserve"> </w:t>
      </w:r>
      <w:r w:rsidRPr="00FB1544">
        <w:rPr>
          <w:szCs w:val="20"/>
        </w:rPr>
        <w:t>% (dveh odstotkov) skupne pogodbene vrednosti javnega naročila.</w:t>
      </w:r>
    </w:p>
    <w:p w14:paraId="044A231F" w14:textId="77777777" w:rsidR="00525157" w:rsidRPr="00FB1544" w:rsidRDefault="00525157" w:rsidP="00525157">
      <w:pPr>
        <w:pStyle w:val="Golobesedilo"/>
        <w:jc w:val="both"/>
        <w:rPr>
          <w:rFonts w:ascii="Arial" w:eastAsia="Arial Unicode MS" w:hAnsi="Arial" w:cs="Arial"/>
        </w:rPr>
      </w:pPr>
    </w:p>
    <w:p w14:paraId="2B3204F3" w14:textId="67027F65" w:rsidR="00525157" w:rsidRPr="00FB1544" w:rsidRDefault="00525157" w:rsidP="00525157">
      <w:pPr>
        <w:pStyle w:val="Golobesedilo"/>
        <w:jc w:val="both"/>
        <w:rPr>
          <w:rFonts w:ascii="Arial" w:eastAsia="Arial Unicode MS" w:hAnsi="Arial" w:cs="Arial"/>
        </w:rPr>
      </w:pPr>
      <w:r w:rsidRPr="00FB1544">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FB1544" w:rsidRDefault="00525157" w:rsidP="00525157">
      <w:pPr>
        <w:pStyle w:val="Golobesedilo"/>
        <w:jc w:val="both"/>
        <w:rPr>
          <w:rFonts w:ascii="Arial" w:eastAsia="Arial Unicode MS" w:hAnsi="Arial" w:cs="Arial"/>
        </w:rPr>
      </w:pPr>
    </w:p>
    <w:p w14:paraId="1D28E104" w14:textId="77777777" w:rsidR="00525157" w:rsidRPr="00FB1544" w:rsidRDefault="00525157" w:rsidP="00525157">
      <w:pPr>
        <w:spacing w:line="240" w:lineRule="atLeast"/>
        <w:ind w:right="-2"/>
        <w:jc w:val="both"/>
        <w:rPr>
          <w:rFonts w:eastAsia="Arial Unicode MS" w:cs="Arial"/>
          <w:szCs w:val="20"/>
        </w:rPr>
      </w:pPr>
    </w:p>
    <w:p w14:paraId="444D1518" w14:textId="77777777" w:rsidR="00525157" w:rsidRPr="00FB1544" w:rsidRDefault="00525157" w:rsidP="00525157">
      <w:pPr>
        <w:pStyle w:val="Noga"/>
        <w:tabs>
          <w:tab w:val="clear" w:pos="4536"/>
          <w:tab w:val="clear" w:pos="9072"/>
        </w:tabs>
        <w:rPr>
          <w:rFonts w:eastAsia="MS Mincho" w:cs="Arial"/>
          <w:szCs w:val="20"/>
        </w:rPr>
      </w:pPr>
      <w:r w:rsidRPr="00FB1544">
        <w:rPr>
          <w:rFonts w:eastAsia="MS Mincho" w:cs="Arial"/>
          <w:szCs w:val="20"/>
        </w:rPr>
        <w:t>ODPRAVA NAPAKE IN IZDELAVA FUNKCIONALNO NADOMESTNE REŠITVE</w:t>
      </w:r>
    </w:p>
    <w:p w14:paraId="5C2F0DDD" w14:textId="77777777" w:rsidR="00525157" w:rsidRPr="00FB1544" w:rsidRDefault="00525157" w:rsidP="00DE7F73">
      <w:pPr>
        <w:rPr>
          <w:rFonts w:cs="Arial"/>
          <w:szCs w:val="20"/>
        </w:rPr>
      </w:pPr>
    </w:p>
    <w:p w14:paraId="1433B074" w14:textId="77777777" w:rsidR="00525157" w:rsidRPr="00FB1544" w:rsidRDefault="00525157" w:rsidP="00525157">
      <w:pPr>
        <w:numPr>
          <w:ilvl w:val="0"/>
          <w:numId w:val="5"/>
        </w:numPr>
        <w:jc w:val="center"/>
        <w:rPr>
          <w:rFonts w:cs="Arial"/>
          <w:szCs w:val="20"/>
        </w:rPr>
      </w:pPr>
      <w:r w:rsidRPr="00FB1544">
        <w:rPr>
          <w:rFonts w:cs="Arial"/>
          <w:szCs w:val="20"/>
        </w:rPr>
        <w:t>člen</w:t>
      </w:r>
    </w:p>
    <w:p w14:paraId="1E050B77" w14:textId="77777777" w:rsidR="00525157" w:rsidRPr="00FB1544" w:rsidRDefault="00525157" w:rsidP="00525157">
      <w:pPr>
        <w:jc w:val="both"/>
        <w:rPr>
          <w:rFonts w:cs="Arial"/>
          <w:szCs w:val="20"/>
        </w:rPr>
      </w:pPr>
    </w:p>
    <w:p w14:paraId="429585FC" w14:textId="65DE2D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Po opravljenem prevzemu v roku, določenem v VDP oz. potrjeni ponudbi na podlagi 6. in 7. člena te pogodbe,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Naročnik je dolžan vse napake, ki jih bo odkril sam, javiti izvajalcu pisno (po elektronski pošti).</w:t>
      </w:r>
    </w:p>
    <w:p w14:paraId="63243780" w14:textId="72FC033E" w:rsidR="00525157" w:rsidRPr="00FB1544" w:rsidRDefault="00525157" w:rsidP="00525157">
      <w:pPr>
        <w:overflowPunct w:val="0"/>
        <w:autoSpaceDE w:val="0"/>
        <w:autoSpaceDN w:val="0"/>
        <w:adjustRightInd w:val="0"/>
        <w:spacing w:after="240"/>
        <w:jc w:val="both"/>
        <w:textAlignment w:val="baseline"/>
        <w:rPr>
          <w:rFonts w:cs="Arial"/>
          <w:szCs w:val="20"/>
        </w:rPr>
      </w:pPr>
      <w:r w:rsidRPr="00FB1544">
        <w:rPr>
          <w:rFonts w:cs="Arial"/>
          <w:szCs w:val="20"/>
        </w:rPr>
        <w:t>Izvajalec se zaveže, da bo zagotovil razpoložljivost svojih kadrov vsak delovni dan od 8.00 do 16.00</w:t>
      </w:r>
      <w:r w:rsidR="00F501F8" w:rsidRPr="00FB1544">
        <w:rPr>
          <w:rFonts w:cs="Arial"/>
          <w:szCs w:val="20"/>
        </w:rPr>
        <w:t>,</w:t>
      </w:r>
      <w:r w:rsidRPr="00FB1544">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FB1544" w:rsidRDefault="00525157" w:rsidP="00525157">
      <w:pPr>
        <w:rPr>
          <w:rFonts w:cs="Arial"/>
          <w:szCs w:val="20"/>
        </w:rPr>
      </w:pPr>
      <w:r w:rsidRPr="00FB1544">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FB1544" w:rsidRDefault="00525157" w:rsidP="00525157">
      <w:pPr>
        <w:jc w:val="both"/>
        <w:rPr>
          <w:rFonts w:cs="Arial"/>
          <w:szCs w:val="20"/>
        </w:rPr>
      </w:pPr>
    </w:p>
    <w:p w14:paraId="5ED654A7" w14:textId="77777777" w:rsidR="00525157" w:rsidRPr="00FB1544" w:rsidRDefault="00525157" w:rsidP="00525157">
      <w:pPr>
        <w:jc w:val="both"/>
        <w:rPr>
          <w:rFonts w:cs="Arial"/>
          <w:szCs w:val="20"/>
        </w:rPr>
      </w:pPr>
      <w:r w:rsidRPr="00FB1544">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FB1544" w:rsidRDefault="00525157" w:rsidP="00525157">
      <w:pPr>
        <w:jc w:val="both"/>
        <w:rPr>
          <w:rFonts w:cs="Arial"/>
          <w:szCs w:val="20"/>
        </w:rPr>
      </w:pPr>
    </w:p>
    <w:p w14:paraId="77FB238A" w14:textId="77777777" w:rsidR="00525157" w:rsidRPr="00FB1544" w:rsidRDefault="00525157" w:rsidP="00525157">
      <w:pPr>
        <w:jc w:val="both"/>
        <w:rPr>
          <w:rFonts w:cs="Arial"/>
          <w:szCs w:val="20"/>
        </w:rPr>
      </w:pPr>
      <w:r w:rsidRPr="00FB1544">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FB1544" w:rsidRDefault="00525157" w:rsidP="00525157">
      <w:pPr>
        <w:jc w:val="both"/>
        <w:rPr>
          <w:rFonts w:cs="Arial"/>
          <w:szCs w:val="20"/>
        </w:rPr>
      </w:pPr>
    </w:p>
    <w:p w14:paraId="2DE7E02B" w14:textId="77777777" w:rsidR="00525157" w:rsidRPr="00FB1544" w:rsidRDefault="00525157" w:rsidP="00525157">
      <w:pPr>
        <w:jc w:val="both"/>
        <w:rPr>
          <w:rFonts w:cs="Arial"/>
          <w:szCs w:val="20"/>
        </w:rPr>
      </w:pPr>
      <w:r w:rsidRPr="00FB1544">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FB1544" w:rsidRDefault="00525157" w:rsidP="00525157">
      <w:pPr>
        <w:jc w:val="both"/>
        <w:rPr>
          <w:rFonts w:cs="Arial"/>
          <w:szCs w:val="20"/>
        </w:rPr>
      </w:pPr>
    </w:p>
    <w:p w14:paraId="2886ACFE" w14:textId="77777777" w:rsidR="00525157" w:rsidRPr="00FB1544" w:rsidRDefault="00525157" w:rsidP="00525157">
      <w:pPr>
        <w:jc w:val="both"/>
        <w:rPr>
          <w:rFonts w:cs="Arial"/>
          <w:szCs w:val="20"/>
        </w:rPr>
      </w:pPr>
      <w:r w:rsidRPr="00FB1544">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Default="00525157" w:rsidP="00525157">
      <w:pPr>
        <w:spacing w:line="240" w:lineRule="atLeast"/>
        <w:ind w:right="-2"/>
        <w:jc w:val="both"/>
        <w:rPr>
          <w:rFonts w:eastAsia="Arial Unicode MS" w:cs="Arial"/>
          <w:szCs w:val="20"/>
        </w:rPr>
      </w:pPr>
    </w:p>
    <w:p w14:paraId="131D0B65" w14:textId="77777777" w:rsidR="00521DB9" w:rsidRDefault="00521DB9" w:rsidP="00525157">
      <w:pPr>
        <w:spacing w:line="240" w:lineRule="atLeast"/>
        <w:ind w:right="-2"/>
        <w:jc w:val="both"/>
        <w:rPr>
          <w:rFonts w:eastAsia="Arial Unicode MS" w:cs="Arial"/>
          <w:szCs w:val="20"/>
        </w:rPr>
      </w:pPr>
    </w:p>
    <w:p w14:paraId="4019CAB0" w14:textId="77777777" w:rsidR="00521DB9" w:rsidRPr="00FB1544" w:rsidRDefault="00521DB9" w:rsidP="00525157">
      <w:pPr>
        <w:spacing w:line="240" w:lineRule="atLeast"/>
        <w:ind w:right="-2"/>
        <w:jc w:val="both"/>
        <w:rPr>
          <w:rFonts w:eastAsia="Arial Unicode MS" w:cs="Arial"/>
          <w:szCs w:val="20"/>
        </w:rPr>
      </w:pPr>
    </w:p>
    <w:p w14:paraId="19312FD2" w14:textId="77777777" w:rsidR="00525157" w:rsidRPr="00FB1544" w:rsidRDefault="00525157" w:rsidP="00525157">
      <w:pPr>
        <w:spacing w:line="240" w:lineRule="atLeast"/>
        <w:ind w:right="-2"/>
        <w:jc w:val="both"/>
        <w:rPr>
          <w:rFonts w:eastAsia="Arial Unicode MS" w:cs="Arial"/>
          <w:szCs w:val="20"/>
        </w:rPr>
      </w:pPr>
    </w:p>
    <w:p w14:paraId="0F0445A9" w14:textId="0E2AC41E" w:rsidR="00525157" w:rsidRDefault="00525157" w:rsidP="00525157">
      <w:pPr>
        <w:jc w:val="both"/>
        <w:rPr>
          <w:rFonts w:eastAsia="MS Mincho" w:cs="Arial"/>
          <w:szCs w:val="20"/>
        </w:rPr>
      </w:pPr>
      <w:r w:rsidRPr="00FB1544">
        <w:rPr>
          <w:rFonts w:eastAsia="MS Mincho" w:cs="Arial"/>
          <w:szCs w:val="20"/>
        </w:rPr>
        <w:lastRenderedPageBreak/>
        <w:t>GARANCIJSKI ROK</w:t>
      </w:r>
    </w:p>
    <w:p w14:paraId="04132717" w14:textId="77777777" w:rsidR="003A1732" w:rsidRPr="00FB1544" w:rsidRDefault="003A1732" w:rsidP="00525157">
      <w:pPr>
        <w:jc w:val="both"/>
        <w:rPr>
          <w:rFonts w:eastAsia="MS Mincho" w:cs="Arial"/>
          <w:szCs w:val="20"/>
        </w:rPr>
      </w:pPr>
    </w:p>
    <w:p w14:paraId="31F12AFA" w14:textId="77777777" w:rsidR="00525157" w:rsidRPr="00FB1544" w:rsidRDefault="00525157" w:rsidP="00525157">
      <w:pPr>
        <w:numPr>
          <w:ilvl w:val="0"/>
          <w:numId w:val="5"/>
        </w:numPr>
        <w:jc w:val="center"/>
        <w:rPr>
          <w:rFonts w:eastAsia="MS Mincho" w:cs="Arial"/>
          <w:szCs w:val="20"/>
        </w:rPr>
      </w:pPr>
      <w:r w:rsidRPr="00FB1544">
        <w:rPr>
          <w:rFonts w:eastAsia="MS Mincho" w:cs="Arial"/>
          <w:szCs w:val="20"/>
        </w:rPr>
        <w:t>člen</w:t>
      </w:r>
    </w:p>
    <w:p w14:paraId="0C0A96B5" w14:textId="77777777" w:rsidR="00525157" w:rsidRPr="00FB1544" w:rsidRDefault="00525157" w:rsidP="00525157">
      <w:pPr>
        <w:jc w:val="both"/>
        <w:rPr>
          <w:rFonts w:eastAsia="MS Mincho" w:cs="Arial"/>
          <w:szCs w:val="20"/>
        </w:rPr>
      </w:pPr>
    </w:p>
    <w:p w14:paraId="0D446816"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garantira za brezhibno delovanje vseh prevzetih izdelkov v skladu s specificiranimi naročnikovimi zahtevami.</w:t>
      </w:r>
    </w:p>
    <w:p w14:paraId="1459CEAA" w14:textId="77777777" w:rsidR="00525157" w:rsidRPr="00FB1544" w:rsidRDefault="00525157" w:rsidP="00525157">
      <w:pPr>
        <w:tabs>
          <w:tab w:val="left" w:pos="180"/>
        </w:tabs>
        <w:jc w:val="both"/>
        <w:rPr>
          <w:rFonts w:eastAsia="MS Mincho" w:cs="Arial"/>
          <w:szCs w:val="20"/>
        </w:rPr>
      </w:pPr>
    </w:p>
    <w:p w14:paraId="545A0BD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Garancijski rok za storitve po pogodbi je 12 mesecev od prevzema, kar se ugotovi s podpisanim zapisnikom iz 9. člena te pogodbe. </w:t>
      </w:r>
    </w:p>
    <w:p w14:paraId="1D857799" w14:textId="77777777" w:rsidR="00525157" w:rsidRPr="00FB1544" w:rsidRDefault="00525157" w:rsidP="00525157">
      <w:pPr>
        <w:tabs>
          <w:tab w:val="left" w:pos="180"/>
        </w:tabs>
        <w:rPr>
          <w:rFonts w:eastAsia="MS Mincho" w:cs="Arial"/>
          <w:szCs w:val="20"/>
        </w:rPr>
      </w:pPr>
    </w:p>
    <w:p w14:paraId="2449F46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Izvajalec se zaveže, da bo v garancijskem roku zagotavljal brezplačno odpravo napak in nepravilnosti na opravljenih storitvah, ki so predmet pogodbe. Za čas od prijave napake do njene odprave se garancijski rok podaljša v primeru, če:</w:t>
      </w:r>
    </w:p>
    <w:p w14:paraId="44323317" w14:textId="72AE056C"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 bo delovanje programske opreme, razvite s strani izvajalca, popolnoma onemogočeno, in </w:t>
      </w:r>
    </w:p>
    <w:p w14:paraId="54DED61E" w14:textId="06023D19" w:rsidR="00525157" w:rsidRPr="00FB1544" w:rsidRDefault="00525157" w:rsidP="00525157">
      <w:pPr>
        <w:tabs>
          <w:tab w:val="left" w:pos="180"/>
        </w:tabs>
        <w:jc w:val="both"/>
        <w:rPr>
          <w:rFonts w:eastAsia="MS Mincho" w:cs="Arial"/>
          <w:szCs w:val="20"/>
        </w:rPr>
      </w:pPr>
      <w:r w:rsidRPr="00FB1544">
        <w:rPr>
          <w:rFonts w:eastAsia="MS Mincho" w:cs="Arial"/>
          <w:szCs w:val="20"/>
        </w:rPr>
        <w:t>- bo od prijave napake, oz. naloga za odpravo, do odprave preteklo več kot sedem (7) dni.</w:t>
      </w:r>
    </w:p>
    <w:p w14:paraId="03C911CC" w14:textId="77777777" w:rsidR="00525157" w:rsidRPr="00FB1544" w:rsidRDefault="00525157" w:rsidP="00525157">
      <w:pPr>
        <w:tabs>
          <w:tab w:val="left" w:pos="180"/>
        </w:tabs>
        <w:jc w:val="both"/>
        <w:rPr>
          <w:rFonts w:eastAsia="MS Mincho" w:cs="Arial"/>
          <w:szCs w:val="20"/>
        </w:rPr>
      </w:pPr>
    </w:p>
    <w:p w14:paraId="53BC6ADE"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FB1544" w:rsidRDefault="00525157" w:rsidP="00525157">
      <w:pPr>
        <w:tabs>
          <w:tab w:val="left" w:pos="180"/>
        </w:tabs>
        <w:jc w:val="both"/>
        <w:rPr>
          <w:rFonts w:eastAsia="MS Mincho" w:cs="Arial"/>
          <w:szCs w:val="20"/>
        </w:rPr>
      </w:pPr>
    </w:p>
    <w:p w14:paraId="42F8A7E9"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FB1544" w:rsidRDefault="00525157" w:rsidP="00525157">
      <w:pPr>
        <w:tabs>
          <w:tab w:val="left" w:pos="180"/>
        </w:tabs>
        <w:jc w:val="both"/>
        <w:rPr>
          <w:rFonts w:eastAsia="MS Mincho" w:cs="Arial"/>
          <w:szCs w:val="20"/>
        </w:rPr>
      </w:pPr>
    </w:p>
    <w:p w14:paraId="52574DE5"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FB1544" w:rsidRDefault="00525157" w:rsidP="00525157">
      <w:pPr>
        <w:tabs>
          <w:tab w:val="left" w:pos="180"/>
        </w:tabs>
        <w:jc w:val="both"/>
        <w:rPr>
          <w:rFonts w:eastAsia="MS Mincho" w:cs="Arial"/>
          <w:szCs w:val="20"/>
        </w:rPr>
      </w:pPr>
    </w:p>
    <w:p w14:paraId="07816965" w14:textId="177A7E6A" w:rsidR="00525157" w:rsidRPr="00FB1544" w:rsidRDefault="00525157" w:rsidP="00525157">
      <w:pPr>
        <w:tabs>
          <w:tab w:val="left" w:pos="180"/>
        </w:tabs>
        <w:jc w:val="both"/>
        <w:rPr>
          <w:rFonts w:eastAsia="MS Mincho" w:cs="Arial"/>
          <w:szCs w:val="20"/>
        </w:rPr>
      </w:pPr>
      <w:r w:rsidRPr="00FB1544">
        <w:rPr>
          <w:rFonts w:eastAsia="MS Mincho" w:cs="Arial"/>
          <w:szCs w:val="20"/>
        </w:rPr>
        <w:t>Garancija za brezhibno delovanje ne velja za napake, ki nastanejo kot posledica:</w:t>
      </w:r>
    </w:p>
    <w:p w14:paraId="0AB4F95F" w14:textId="77777777" w:rsidR="00525157" w:rsidRPr="00FB1544" w:rsidRDefault="00525157" w:rsidP="00525157">
      <w:pPr>
        <w:numPr>
          <w:ilvl w:val="0"/>
          <w:numId w:val="15"/>
        </w:numPr>
        <w:tabs>
          <w:tab w:val="left" w:pos="180"/>
          <w:tab w:val="left" w:pos="709"/>
        </w:tabs>
        <w:ind w:left="426"/>
        <w:jc w:val="both"/>
        <w:rPr>
          <w:rFonts w:eastAsia="MS Mincho" w:cs="Arial"/>
          <w:szCs w:val="20"/>
        </w:rPr>
      </w:pPr>
      <w:r w:rsidRPr="00FB1544">
        <w:rPr>
          <w:rFonts w:eastAsia="MS Mincho" w:cs="Arial"/>
          <w:szCs w:val="20"/>
        </w:rPr>
        <w:t xml:space="preserve"> napak v delovanju opreme, ki je ni dostavil izvajalec,</w:t>
      </w:r>
    </w:p>
    <w:p w14:paraId="5BCF7565" w14:textId="77777777"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uporabe opreme v nasprotju z uporabniškimi navodili,</w:t>
      </w:r>
    </w:p>
    <w:p w14:paraId="40D79343" w14:textId="199066EA" w:rsidR="00525157" w:rsidRPr="00FB1544" w:rsidRDefault="00525157" w:rsidP="00525157">
      <w:pPr>
        <w:numPr>
          <w:ilvl w:val="0"/>
          <w:numId w:val="15"/>
        </w:numPr>
        <w:tabs>
          <w:tab w:val="left" w:pos="180"/>
        </w:tabs>
        <w:ind w:left="426"/>
        <w:jc w:val="both"/>
        <w:rPr>
          <w:rFonts w:eastAsia="MS Mincho" w:cs="Arial"/>
          <w:szCs w:val="20"/>
        </w:rPr>
      </w:pPr>
      <w:r w:rsidRPr="00FB1544">
        <w:rPr>
          <w:rFonts w:eastAsia="MS Mincho" w:cs="Arial"/>
          <w:szCs w:val="20"/>
        </w:rPr>
        <w:t xml:space="preserve"> višje sile in drugih razlogov, na katere izvajalec nima vpliva ali za njih ne bi mogel vedeti.</w:t>
      </w:r>
    </w:p>
    <w:p w14:paraId="53C8E2AB" w14:textId="77777777" w:rsidR="006D616A" w:rsidRPr="00FB1544" w:rsidRDefault="006D616A" w:rsidP="00521DB9">
      <w:pPr>
        <w:tabs>
          <w:tab w:val="left" w:pos="180"/>
        </w:tabs>
        <w:jc w:val="both"/>
        <w:rPr>
          <w:rFonts w:eastAsia="MS Mincho" w:cs="Arial"/>
          <w:szCs w:val="20"/>
        </w:rPr>
      </w:pPr>
    </w:p>
    <w:p w14:paraId="74C6EF07" w14:textId="0ECCD615" w:rsidR="006D616A" w:rsidRPr="00FB1544" w:rsidRDefault="006D616A" w:rsidP="006D616A">
      <w:pPr>
        <w:tabs>
          <w:tab w:val="left" w:pos="180"/>
        </w:tabs>
        <w:jc w:val="both"/>
        <w:rPr>
          <w:rFonts w:eastAsia="MS Mincho" w:cs="Arial"/>
          <w:szCs w:val="20"/>
        </w:rPr>
      </w:pPr>
    </w:p>
    <w:p w14:paraId="69B7C9B8" w14:textId="77777777" w:rsidR="006D616A" w:rsidRPr="00FB1544" w:rsidRDefault="006D616A" w:rsidP="006D616A">
      <w:pPr>
        <w:jc w:val="both"/>
        <w:rPr>
          <w:rFonts w:eastAsia="MS Mincho" w:cs="Arial"/>
          <w:szCs w:val="20"/>
        </w:rPr>
      </w:pPr>
      <w:r w:rsidRPr="00FB1544">
        <w:rPr>
          <w:rFonts w:eastAsia="MS Mincho" w:cs="Arial"/>
          <w:szCs w:val="20"/>
        </w:rPr>
        <w:t xml:space="preserve">FINANČNO ZAVAROVANJE ZA DOBRO IZVEDBO POGODBENIH OBVEZNOSTI </w:t>
      </w:r>
    </w:p>
    <w:p w14:paraId="4AC2944D" w14:textId="77777777" w:rsidR="006D616A" w:rsidRPr="00FB1544" w:rsidRDefault="006D616A" w:rsidP="006D616A">
      <w:pPr>
        <w:jc w:val="both"/>
        <w:rPr>
          <w:rFonts w:eastAsia="MS Mincho" w:cs="Arial"/>
          <w:szCs w:val="20"/>
        </w:rPr>
      </w:pPr>
    </w:p>
    <w:p w14:paraId="25C01C80" w14:textId="77777777" w:rsidR="006D616A" w:rsidRPr="00FB1544" w:rsidRDefault="006D616A" w:rsidP="006D616A">
      <w:pPr>
        <w:pStyle w:val="len"/>
        <w:numPr>
          <w:ilvl w:val="0"/>
          <w:numId w:val="5"/>
        </w:numPr>
        <w:rPr>
          <w:rFonts w:cs="Arial"/>
        </w:rPr>
      </w:pPr>
      <w:r w:rsidRPr="00FB1544">
        <w:rPr>
          <w:rFonts w:cs="Arial"/>
        </w:rPr>
        <w:t>člen</w:t>
      </w:r>
    </w:p>
    <w:p w14:paraId="56121BC3" w14:textId="77777777" w:rsidR="006D616A" w:rsidRPr="00FB1544" w:rsidRDefault="006D616A" w:rsidP="006D616A">
      <w:pPr>
        <w:pStyle w:val="len"/>
        <w:numPr>
          <w:ilvl w:val="0"/>
          <w:numId w:val="0"/>
        </w:numPr>
        <w:rPr>
          <w:rFonts w:cs="Arial"/>
        </w:rPr>
      </w:pPr>
    </w:p>
    <w:p w14:paraId="0FBFE9B3" w14:textId="24B2F694"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Pr="00FB1544">
        <w:t xml:space="preserve"> </w:t>
      </w:r>
      <w:r w:rsidRPr="00FB1544">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FB1544">
        <w:rPr>
          <w:rFonts w:cs="Arial"/>
          <w:szCs w:val="20"/>
          <w:lang w:eastAsia="en-US"/>
        </w:rPr>
        <w:t xml:space="preserve">izvajalec </w:t>
      </w:r>
      <w:r w:rsidRPr="00FB1544">
        <w:rPr>
          <w:rFonts w:cs="Arial"/>
          <w:szCs w:val="20"/>
          <w:lang w:eastAsia="en-US"/>
        </w:rPr>
        <w:t>temu ustrezno spremeniti tudi zavarovanje oziroma podaljšati njegovo veljavnost.</w:t>
      </w:r>
    </w:p>
    <w:p w14:paraId="5075340B" w14:textId="77777777" w:rsidR="006D616A" w:rsidRPr="00FB1544" w:rsidRDefault="006D616A" w:rsidP="006D616A">
      <w:pPr>
        <w:widowControl w:val="0"/>
        <w:spacing w:line="288" w:lineRule="auto"/>
        <w:jc w:val="both"/>
        <w:rPr>
          <w:rFonts w:cs="Arial"/>
          <w:szCs w:val="20"/>
          <w:lang w:eastAsia="en-US"/>
        </w:rPr>
      </w:pPr>
    </w:p>
    <w:p w14:paraId="3B5A76CB" w14:textId="77777777" w:rsidR="006D616A" w:rsidRPr="00FB1544" w:rsidRDefault="006D616A" w:rsidP="006D616A">
      <w:pPr>
        <w:widowControl w:val="0"/>
        <w:spacing w:line="288" w:lineRule="auto"/>
        <w:jc w:val="both"/>
        <w:rPr>
          <w:rFonts w:cs="Arial"/>
          <w:szCs w:val="20"/>
          <w:lang w:eastAsia="en-US"/>
        </w:rPr>
      </w:pPr>
      <w:r w:rsidRPr="00FB1544">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pričel izvajati svojih pogodbenih obveznosti v skladu z določili pogodbe ali</w:t>
      </w:r>
    </w:p>
    <w:p w14:paraId="51C2943C"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izpolnil svojih pogodbenih obveznosti v skladu z določili pogodbe ali</w:t>
      </w:r>
    </w:p>
    <w:p w14:paraId="30BDA215"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pravočasno izpolnil svojih pogodbenih obveznosti v skladu z določili pogodbe ali</w:t>
      </w:r>
    </w:p>
    <w:p w14:paraId="75FFC2C3" w14:textId="77777777" w:rsidR="006D616A" w:rsidRPr="00FB1544" w:rsidRDefault="006D616A" w:rsidP="006D616A">
      <w:pPr>
        <w:widowControl w:val="0"/>
        <w:numPr>
          <w:ilvl w:val="0"/>
          <w:numId w:val="16"/>
        </w:numPr>
        <w:spacing w:line="288" w:lineRule="auto"/>
        <w:ind w:left="426"/>
        <w:jc w:val="both"/>
        <w:rPr>
          <w:rFonts w:cs="Arial"/>
          <w:szCs w:val="20"/>
        </w:rPr>
      </w:pPr>
      <w:r w:rsidRPr="00FB1544">
        <w:rPr>
          <w:rFonts w:cs="Arial"/>
          <w:szCs w:val="20"/>
        </w:rPr>
        <w:t>če izvajalec ne bo pravilno izpolnil svojih pogodbenih obveznosti v skladu z določili pogodbe ali</w:t>
      </w:r>
    </w:p>
    <w:p w14:paraId="6FDFA973" w14:textId="77777777" w:rsidR="006D616A" w:rsidRPr="00FB1544" w:rsidRDefault="006D616A" w:rsidP="006D616A">
      <w:pPr>
        <w:widowControl w:val="0"/>
        <w:numPr>
          <w:ilvl w:val="0"/>
          <w:numId w:val="16"/>
        </w:numPr>
        <w:spacing w:line="288" w:lineRule="auto"/>
        <w:ind w:left="426"/>
        <w:jc w:val="both"/>
        <w:rPr>
          <w:rFonts w:cs="Arial"/>
          <w:szCs w:val="20"/>
          <w:lang w:eastAsia="en-US"/>
        </w:rPr>
      </w:pPr>
      <w:r w:rsidRPr="00FB1544">
        <w:rPr>
          <w:rFonts w:cs="Arial"/>
          <w:szCs w:val="20"/>
        </w:rPr>
        <w:t>če bo izvajalec prenehal izpolnjevati svoje pogodbene obveznosti v skladu z določili pogodbe</w:t>
      </w:r>
      <w:r w:rsidRPr="00FB1544">
        <w:rPr>
          <w:rFonts w:cs="Arial"/>
          <w:szCs w:val="20"/>
          <w:lang w:eastAsia="en-US"/>
        </w:rPr>
        <w:t>.</w:t>
      </w:r>
    </w:p>
    <w:p w14:paraId="29393693" w14:textId="77777777" w:rsidR="00525157" w:rsidRDefault="00525157" w:rsidP="006D616A">
      <w:pPr>
        <w:tabs>
          <w:tab w:val="left" w:pos="180"/>
        </w:tabs>
        <w:jc w:val="both"/>
        <w:rPr>
          <w:rFonts w:eastAsia="MS Mincho" w:cs="Arial"/>
          <w:szCs w:val="20"/>
        </w:rPr>
      </w:pPr>
    </w:p>
    <w:p w14:paraId="5DA40596" w14:textId="77777777" w:rsidR="00521DB9" w:rsidRDefault="00521DB9" w:rsidP="006D616A">
      <w:pPr>
        <w:tabs>
          <w:tab w:val="left" w:pos="180"/>
        </w:tabs>
        <w:jc w:val="both"/>
        <w:rPr>
          <w:rFonts w:eastAsia="MS Mincho" w:cs="Arial"/>
          <w:szCs w:val="20"/>
        </w:rPr>
      </w:pPr>
    </w:p>
    <w:p w14:paraId="1080A14B" w14:textId="77777777" w:rsidR="00521DB9" w:rsidRDefault="00521DB9" w:rsidP="006D616A">
      <w:pPr>
        <w:tabs>
          <w:tab w:val="left" w:pos="180"/>
        </w:tabs>
        <w:jc w:val="both"/>
        <w:rPr>
          <w:rFonts w:eastAsia="MS Mincho" w:cs="Arial"/>
          <w:szCs w:val="20"/>
        </w:rPr>
      </w:pPr>
    </w:p>
    <w:p w14:paraId="0A7BADB6" w14:textId="77777777" w:rsidR="00521DB9" w:rsidRDefault="00521DB9" w:rsidP="006D616A">
      <w:pPr>
        <w:tabs>
          <w:tab w:val="left" w:pos="180"/>
        </w:tabs>
        <w:jc w:val="both"/>
        <w:rPr>
          <w:rFonts w:eastAsia="MS Mincho" w:cs="Arial"/>
          <w:szCs w:val="20"/>
        </w:rPr>
      </w:pPr>
    </w:p>
    <w:p w14:paraId="055318CF" w14:textId="77777777" w:rsidR="00521DB9" w:rsidRPr="00FB1544" w:rsidRDefault="00521DB9" w:rsidP="006D616A">
      <w:pPr>
        <w:tabs>
          <w:tab w:val="left" w:pos="180"/>
        </w:tabs>
        <w:jc w:val="both"/>
        <w:rPr>
          <w:rFonts w:eastAsia="MS Mincho" w:cs="Arial"/>
          <w:szCs w:val="20"/>
        </w:rPr>
      </w:pPr>
    </w:p>
    <w:p w14:paraId="12EF78F3" w14:textId="77777777" w:rsidR="00525157" w:rsidRPr="00FB1544" w:rsidRDefault="00525157" w:rsidP="003D60E0">
      <w:pPr>
        <w:tabs>
          <w:tab w:val="left" w:pos="180"/>
        </w:tabs>
        <w:jc w:val="both"/>
        <w:rPr>
          <w:rFonts w:eastAsia="MS Mincho" w:cs="Arial"/>
          <w:szCs w:val="20"/>
        </w:rPr>
      </w:pPr>
    </w:p>
    <w:p w14:paraId="07FFCA10" w14:textId="77777777" w:rsidR="00525157" w:rsidRPr="00FB1544" w:rsidRDefault="00525157" w:rsidP="00525157">
      <w:pPr>
        <w:tabs>
          <w:tab w:val="left" w:pos="180"/>
        </w:tabs>
        <w:jc w:val="both"/>
        <w:rPr>
          <w:rFonts w:eastAsia="MS Mincho" w:cs="Arial"/>
          <w:szCs w:val="20"/>
        </w:rPr>
      </w:pPr>
      <w:r w:rsidRPr="00FB1544">
        <w:rPr>
          <w:rFonts w:eastAsia="MS Mincho" w:cs="Arial"/>
          <w:szCs w:val="20"/>
        </w:rPr>
        <w:lastRenderedPageBreak/>
        <w:t>FINANČNO ZAVAROVANJE ZA ODPRAVO NAPAK V GARANCIJSKEM ROKU</w:t>
      </w:r>
    </w:p>
    <w:p w14:paraId="7AF77BBC" w14:textId="77777777" w:rsidR="00525157" w:rsidRPr="00FB1544" w:rsidRDefault="00525157" w:rsidP="00525157">
      <w:pPr>
        <w:tabs>
          <w:tab w:val="left" w:pos="180"/>
        </w:tabs>
        <w:jc w:val="both"/>
        <w:rPr>
          <w:rFonts w:eastAsia="MS Mincho" w:cs="Arial"/>
          <w:szCs w:val="20"/>
        </w:rPr>
      </w:pPr>
    </w:p>
    <w:p w14:paraId="0352D6C8" w14:textId="77777777" w:rsidR="00525157" w:rsidRPr="00FB1544" w:rsidRDefault="00525157" w:rsidP="00525157">
      <w:pPr>
        <w:numPr>
          <w:ilvl w:val="0"/>
          <w:numId w:val="5"/>
        </w:numPr>
        <w:tabs>
          <w:tab w:val="left" w:pos="180"/>
        </w:tabs>
        <w:jc w:val="center"/>
        <w:rPr>
          <w:rFonts w:eastAsia="MS Mincho" w:cs="Arial"/>
          <w:szCs w:val="20"/>
        </w:rPr>
      </w:pPr>
      <w:r w:rsidRPr="00FB1544">
        <w:rPr>
          <w:rFonts w:eastAsia="MS Mincho" w:cs="Arial"/>
          <w:szCs w:val="20"/>
        </w:rPr>
        <w:t>člen</w:t>
      </w:r>
    </w:p>
    <w:p w14:paraId="1C067752" w14:textId="77777777" w:rsidR="00525157" w:rsidRPr="00FB1544" w:rsidRDefault="00525157" w:rsidP="00525157">
      <w:pPr>
        <w:tabs>
          <w:tab w:val="left" w:pos="180"/>
        </w:tabs>
        <w:rPr>
          <w:rFonts w:eastAsia="MS Mincho" w:cs="Arial"/>
          <w:szCs w:val="20"/>
        </w:rPr>
      </w:pPr>
    </w:p>
    <w:p w14:paraId="3F1C5544" w14:textId="00AA3F65" w:rsidR="00525157" w:rsidRPr="00FB1544" w:rsidRDefault="00525157" w:rsidP="00525157">
      <w:pPr>
        <w:spacing w:line="260" w:lineRule="atLeast"/>
        <w:jc w:val="both"/>
        <w:rPr>
          <w:rFonts w:eastAsia="MS Mincho"/>
        </w:rPr>
      </w:pPr>
      <w:r w:rsidRPr="00FB1544">
        <w:rPr>
          <w:rFonts w:eastAsia="MS Mincho"/>
        </w:rPr>
        <w:t>Zavarovanje za odpravo napak v garancijskem roku bo izvajalec predložil naročniku najkasneje v roku 10 (deset) delovnih dni po prenehanju pogodbe, in sicer v višini 3 % (tri odstotkov) od skupne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F277A40" w14:textId="77777777" w:rsidR="00525157" w:rsidRPr="00FB1544" w:rsidRDefault="00525157" w:rsidP="00525157">
      <w:pPr>
        <w:tabs>
          <w:tab w:val="left" w:pos="180"/>
        </w:tabs>
        <w:jc w:val="both"/>
        <w:rPr>
          <w:rFonts w:eastAsia="MS Mincho" w:cs="Arial"/>
          <w:szCs w:val="20"/>
        </w:rPr>
      </w:pPr>
    </w:p>
    <w:p w14:paraId="62A3E23D" w14:textId="77777777" w:rsidR="00525157" w:rsidRPr="00FB1544" w:rsidRDefault="00525157" w:rsidP="00525157">
      <w:pPr>
        <w:widowControl w:val="0"/>
        <w:spacing w:line="288" w:lineRule="auto"/>
        <w:jc w:val="both"/>
        <w:rPr>
          <w:rFonts w:cs="Arial"/>
          <w:szCs w:val="20"/>
          <w:lang w:eastAsia="en-US"/>
        </w:rPr>
      </w:pPr>
    </w:p>
    <w:p w14:paraId="457DA13D" w14:textId="19B26D7F" w:rsidR="003A1732" w:rsidRDefault="00525157" w:rsidP="00525157">
      <w:pPr>
        <w:widowControl w:val="0"/>
        <w:spacing w:line="288" w:lineRule="auto"/>
        <w:jc w:val="both"/>
        <w:rPr>
          <w:rFonts w:cs="Arial"/>
          <w:szCs w:val="20"/>
          <w:lang w:eastAsia="en-US"/>
        </w:rPr>
      </w:pPr>
      <w:r w:rsidRPr="00FB1544">
        <w:rPr>
          <w:rFonts w:cs="Arial"/>
          <w:szCs w:val="20"/>
          <w:lang w:eastAsia="en-US"/>
        </w:rPr>
        <w:t>POGODBENA KAZEN</w:t>
      </w:r>
    </w:p>
    <w:p w14:paraId="7C50EAA5" w14:textId="77777777" w:rsidR="003A1732" w:rsidRPr="00FB1544" w:rsidRDefault="003A1732" w:rsidP="00525157">
      <w:pPr>
        <w:widowControl w:val="0"/>
        <w:spacing w:line="288" w:lineRule="auto"/>
        <w:jc w:val="both"/>
        <w:rPr>
          <w:rFonts w:cs="Arial"/>
          <w:szCs w:val="20"/>
          <w:lang w:eastAsia="en-US"/>
        </w:rPr>
      </w:pPr>
    </w:p>
    <w:p w14:paraId="48D3952A"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780E547B" w14:textId="77777777" w:rsidR="00525157" w:rsidRPr="00FB1544" w:rsidRDefault="00525157" w:rsidP="003D60E0">
      <w:pPr>
        <w:widowControl w:val="0"/>
        <w:spacing w:line="288" w:lineRule="auto"/>
        <w:rPr>
          <w:rFonts w:cs="Arial"/>
          <w:szCs w:val="20"/>
          <w:lang w:eastAsia="en-US"/>
        </w:rPr>
      </w:pPr>
    </w:p>
    <w:p w14:paraId="58CBE5EC" w14:textId="77777777" w:rsidR="00525157" w:rsidRPr="00FB1544" w:rsidRDefault="00525157" w:rsidP="00525157">
      <w:pPr>
        <w:jc w:val="both"/>
        <w:rPr>
          <w:rFonts w:cs="Arial"/>
          <w:szCs w:val="20"/>
        </w:rPr>
      </w:pPr>
      <w:r w:rsidRPr="00FB1544">
        <w:rPr>
          <w:rFonts w:cs="Arial"/>
          <w:szCs w:val="20"/>
        </w:rPr>
        <w:t>Pogodbeni stranki se dogovorita, da bo izvajalec plačal pogodbeno kazen, če preide v zamudo v skladu s to pogodbo.</w:t>
      </w:r>
    </w:p>
    <w:p w14:paraId="214076AA" w14:textId="77777777" w:rsidR="00525157" w:rsidRPr="00FB1544" w:rsidRDefault="00525157" w:rsidP="00525157">
      <w:pPr>
        <w:jc w:val="both"/>
        <w:rPr>
          <w:rFonts w:cs="Arial"/>
          <w:szCs w:val="20"/>
        </w:rPr>
      </w:pPr>
    </w:p>
    <w:p w14:paraId="411508C3" w14:textId="77777777" w:rsidR="00525157" w:rsidRPr="00FB1544" w:rsidRDefault="00525157" w:rsidP="00525157">
      <w:pPr>
        <w:spacing w:line="260" w:lineRule="atLeast"/>
        <w:jc w:val="both"/>
        <w:rPr>
          <w:rFonts w:cs="Arial"/>
          <w:szCs w:val="20"/>
        </w:rPr>
      </w:pPr>
      <w:r w:rsidRPr="00FB1544">
        <w:rPr>
          <w:rFonts w:cs="Arial"/>
          <w:szCs w:val="20"/>
        </w:rPr>
        <w:t>Če izvajalec ne spoštuje rokov, določenih s pogodbo ali če ne spoštuje rokov, opredeljenih v vsakokratnem VDP-ju oz. na podlagi potrjene ponudbe, dane na podlagi 7. člena te pogodbe, se šteje, da je prišel v zamudo.</w:t>
      </w:r>
      <w:r w:rsidRPr="00FB1544">
        <w:t xml:space="preserve"> Za zamudo se šteje, č</w:t>
      </w:r>
      <w:r w:rsidRPr="00FB1544">
        <w:rPr>
          <w:rFonts w:cs="Arial"/>
          <w:szCs w:val="20"/>
        </w:rPr>
        <w:t>e bo izvajalec zamujal z izvedbo posameznih faz pogodbenih del, ki bodo določena v VDP-ju oz. z rokom, navedenim v potrjeni ponudbi, dani na podlagi 7. člena pogodbe, za več kot sedem (7) dni. Za zamudo se ne šteje, če zamuda nastane zaradi ravnanja naročnika oziroma v primeru sporazumnega dogovora med naročnikom in izvajalcem.</w:t>
      </w:r>
    </w:p>
    <w:p w14:paraId="5EFDF2BC" w14:textId="77777777" w:rsidR="00525157" w:rsidRPr="00FB1544" w:rsidRDefault="00525157" w:rsidP="00525157">
      <w:pPr>
        <w:spacing w:line="260" w:lineRule="atLeast"/>
        <w:rPr>
          <w:rFonts w:cs="Arial"/>
          <w:szCs w:val="20"/>
        </w:rPr>
      </w:pPr>
    </w:p>
    <w:p w14:paraId="4F560497" w14:textId="1EEE99FD"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FB1544">
        <w:rPr>
          <w:rFonts w:cs="Arial"/>
          <w:szCs w:val="20"/>
        </w:rPr>
        <w:t>V primeru zamude plača izvajalec za vsak dan zamude pogodbeno kazen v višini 0,5 % skupne pogodbene vrednosti, vendar skupaj največ 20 % skupne pogodbene vrednosti.</w:t>
      </w:r>
    </w:p>
    <w:p w14:paraId="04CBDB82"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FB1544"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FB1544">
        <w:rPr>
          <w:rFonts w:cs="Arial"/>
          <w:szCs w:val="20"/>
        </w:rPr>
        <w:t>člen</w:t>
      </w:r>
    </w:p>
    <w:p w14:paraId="68811C01" w14:textId="77777777" w:rsidR="00525157" w:rsidRPr="00FB1544"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Če je zamuda taka, da bi zaradi nje imel naročnik večjo škodo, ali bi se zaradi nje znatno zmanjšal namen pogodbe, </w:t>
      </w:r>
      <w:r w:rsidRPr="00FB1544">
        <w:rPr>
          <w:rFonts w:cs="Arial"/>
          <w:szCs w:val="20"/>
          <w:lang w:eastAsia="en-US"/>
        </w:rPr>
        <w:t>lahko naročnik storitve naroči pri tretji osebi na stroške izvajalca, lahko pa odstopi od pogodbe</w:t>
      </w:r>
      <w:r w:rsidRPr="00FB1544">
        <w:rPr>
          <w:rFonts w:cs="Arial"/>
          <w:color w:val="000000"/>
          <w:szCs w:val="20"/>
        </w:rPr>
        <w:t xml:space="preserve"> in zahteva pogodbeno kazen</w:t>
      </w:r>
      <w:r w:rsidRPr="00FB1544">
        <w:t xml:space="preserve"> oz. </w:t>
      </w:r>
      <w:r w:rsidRPr="00FB1544">
        <w:rPr>
          <w:rFonts w:cs="Arial"/>
          <w:color w:val="000000"/>
          <w:szCs w:val="20"/>
        </w:rPr>
        <w:t>uveljavi finančno zavarovanje ter zahteva povračilo škode, ki je nastala.</w:t>
      </w:r>
    </w:p>
    <w:p w14:paraId="25A3D5D5" w14:textId="77777777" w:rsidR="00525157" w:rsidRPr="00FB1544"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color w:val="000000"/>
          <w:szCs w:val="20"/>
        </w:rPr>
        <w:t>Izvajalec je dolžan plačati odškodnino tudi za tisti del škode, ki presega obračunano pogodbeno</w:t>
      </w:r>
      <w:r w:rsidRPr="00FB1544">
        <w:rPr>
          <w:rFonts w:cs="Arial"/>
          <w:color w:val="000000"/>
          <w:szCs w:val="20"/>
        </w:rPr>
        <w:br/>
        <w:t>kazen.</w:t>
      </w:r>
    </w:p>
    <w:p w14:paraId="09F0613F" w14:textId="77777777" w:rsidR="00525157" w:rsidRPr="00FB1544" w:rsidRDefault="00525157" w:rsidP="00525157">
      <w:pPr>
        <w:autoSpaceDE w:val="0"/>
        <w:autoSpaceDN w:val="0"/>
        <w:adjustRightInd w:val="0"/>
        <w:spacing w:line="260" w:lineRule="atLeast"/>
        <w:jc w:val="both"/>
        <w:rPr>
          <w:rFonts w:cs="Arial"/>
          <w:szCs w:val="20"/>
        </w:rPr>
      </w:pPr>
    </w:p>
    <w:p w14:paraId="65CF6B8D" w14:textId="77777777" w:rsidR="00525157" w:rsidRPr="00FB1544" w:rsidRDefault="00525157" w:rsidP="00525157">
      <w:pPr>
        <w:spacing w:line="260" w:lineRule="atLeast"/>
        <w:ind w:right="-6"/>
        <w:jc w:val="both"/>
        <w:rPr>
          <w:rFonts w:cs="Arial"/>
          <w:szCs w:val="20"/>
        </w:rPr>
      </w:pPr>
      <w:r w:rsidRPr="00FB1544">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FB1544" w:rsidRDefault="00525157" w:rsidP="00525157">
      <w:pPr>
        <w:autoSpaceDE w:val="0"/>
        <w:autoSpaceDN w:val="0"/>
        <w:adjustRightInd w:val="0"/>
        <w:spacing w:line="240" w:lineRule="atLeast"/>
        <w:jc w:val="both"/>
        <w:rPr>
          <w:rFonts w:cs="Arial"/>
          <w:szCs w:val="20"/>
        </w:rPr>
      </w:pPr>
    </w:p>
    <w:p w14:paraId="6B54E905"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 xml:space="preserve">Naročnik izstavi izvajalcu </w:t>
      </w:r>
      <w:proofErr w:type="spellStart"/>
      <w:r w:rsidRPr="00FB1544">
        <w:rPr>
          <w:rFonts w:cs="Arial"/>
          <w:szCs w:val="20"/>
        </w:rPr>
        <w:t>bremepis</w:t>
      </w:r>
      <w:proofErr w:type="spellEnd"/>
      <w:r w:rsidRPr="00FB1544">
        <w:rPr>
          <w:rFonts w:cs="Arial"/>
          <w:szCs w:val="20"/>
        </w:rPr>
        <w:t xml:space="preserve"> za obračunano pogodbeno kazen. Če izvajalec pogodbene kazni ne plača v roku, ki ga naročnik določi v </w:t>
      </w:r>
      <w:proofErr w:type="spellStart"/>
      <w:r w:rsidRPr="00FB1544">
        <w:rPr>
          <w:rFonts w:cs="Arial"/>
          <w:szCs w:val="20"/>
        </w:rPr>
        <w:t>bremepisu</w:t>
      </w:r>
      <w:proofErr w:type="spellEnd"/>
      <w:r w:rsidRPr="00FB1544">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FB1544" w:rsidRDefault="00525157" w:rsidP="00525157">
      <w:pPr>
        <w:autoSpaceDE w:val="0"/>
        <w:autoSpaceDN w:val="0"/>
        <w:adjustRightInd w:val="0"/>
        <w:spacing w:line="240" w:lineRule="atLeast"/>
        <w:jc w:val="both"/>
        <w:rPr>
          <w:rFonts w:cs="Arial"/>
          <w:szCs w:val="20"/>
        </w:rPr>
      </w:pPr>
    </w:p>
    <w:p w14:paraId="4661A0CF" w14:textId="77777777"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FB1544" w:rsidRDefault="00525157" w:rsidP="00525157">
      <w:pPr>
        <w:autoSpaceDE w:val="0"/>
        <w:autoSpaceDN w:val="0"/>
        <w:adjustRightInd w:val="0"/>
        <w:spacing w:line="240" w:lineRule="atLeast"/>
        <w:jc w:val="both"/>
        <w:rPr>
          <w:rFonts w:cs="Arial"/>
          <w:szCs w:val="20"/>
        </w:rPr>
      </w:pPr>
    </w:p>
    <w:p w14:paraId="30862F56" w14:textId="02B0D9CB" w:rsidR="00525157" w:rsidRPr="00FB1544" w:rsidRDefault="00525157" w:rsidP="00525157">
      <w:pPr>
        <w:autoSpaceDE w:val="0"/>
        <w:autoSpaceDN w:val="0"/>
        <w:adjustRightInd w:val="0"/>
        <w:spacing w:line="240" w:lineRule="atLeast"/>
        <w:jc w:val="both"/>
        <w:rPr>
          <w:rFonts w:cs="Arial"/>
          <w:szCs w:val="20"/>
        </w:rPr>
      </w:pPr>
      <w:r w:rsidRPr="00FB1544">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FB1544" w:rsidRDefault="00525157" w:rsidP="00525157">
      <w:pPr>
        <w:widowControl w:val="0"/>
        <w:spacing w:line="288" w:lineRule="auto"/>
        <w:rPr>
          <w:rFonts w:cs="Arial"/>
          <w:szCs w:val="20"/>
          <w:lang w:eastAsia="en-US"/>
        </w:rPr>
      </w:pPr>
    </w:p>
    <w:p w14:paraId="7D4C8C6A" w14:textId="77777777" w:rsidR="00525157" w:rsidRPr="00FB1544" w:rsidRDefault="00525157" w:rsidP="00525157">
      <w:pPr>
        <w:widowControl w:val="0"/>
        <w:spacing w:line="288" w:lineRule="auto"/>
        <w:rPr>
          <w:rFonts w:cs="Arial"/>
          <w:szCs w:val="20"/>
          <w:lang w:eastAsia="en-US"/>
        </w:rPr>
      </w:pPr>
    </w:p>
    <w:p w14:paraId="7CB3B7BD" w14:textId="77777777" w:rsidR="00525157" w:rsidRPr="00FB1544" w:rsidRDefault="00525157" w:rsidP="00525157">
      <w:pPr>
        <w:widowControl w:val="0"/>
        <w:spacing w:line="288" w:lineRule="auto"/>
        <w:rPr>
          <w:rFonts w:cs="Arial"/>
          <w:szCs w:val="20"/>
          <w:lang w:eastAsia="en-US"/>
        </w:rPr>
      </w:pPr>
      <w:r w:rsidRPr="00FB1544">
        <w:rPr>
          <w:rFonts w:cs="Arial"/>
          <w:szCs w:val="20"/>
          <w:lang w:eastAsia="en-US"/>
        </w:rPr>
        <w:t>VIŠJA SILA</w:t>
      </w:r>
    </w:p>
    <w:p w14:paraId="159CC9F8" w14:textId="77777777" w:rsidR="00525157" w:rsidRPr="00FB1544" w:rsidRDefault="00525157" w:rsidP="00525157">
      <w:pPr>
        <w:widowControl w:val="0"/>
        <w:numPr>
          <w:ilvl w:val="0"/>
          <w:numId w:val="5"/>
        </w:numPr>
        <w:spacing w:line="288" w:lineRule="auto"/>
        <w:jc w:val="center"/>
        <w:rPr>
          <w:rFonts w:cs="Arial"/>
          <w:szCs w:val="20"/>
          <w:lang w:eastAsia="en-US"/>
        </w:rPr>
      </w:pPr>
      <w:r w:rsidRPr="00FB1544">
        <w:rPr>
          <w:rFonts w:cs="Arial"/>
          <w:szCs w:val="20"/>
          <w:lang w:eastAsia="en-US"/>
        </w:rPr>
        <w:t>člen</w:t>
      </w:r>
    </w:p>
    <w:p w14:paraId="3AFCEFC2" w14:textId="77777777" w:rsidR="00525157" w:rsidRPr="00FB1544" w:rsidRDefault="00525157" w:rsidP="003D60E0">
      <w:pPr>
        <w:widowControl w:val="0"/>
        <w:spacing w:line="288" w:lineRule="auto"/>
        <w:rPr>
          <w:rFonts w:cs="Arial"/>
          <w:szCs w:val="20"/>
          <w:lang w:eastAsia="en-US"/>
        </w:rPr>
      </w:pPr>
    </w:p>
    <w:p w14:paraId="1486B5F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FB1544" w:rsidRDefault="00525157" w:rsidP="00525157">
      <w:pPr>
        <w:spacing w:line="260" w:lineRule="atLeast"/>
        <w:jc w:val="both"/>
        <w:rPr>
          <w:rFonts w:eastAsia="MS Mincho" w:cs="Arial"/>
          <w:szCs w:val="20"/>
        </w:rPr>
      </w:pPr>
    </w:p>
    <w:p w14:paraId="68ECDC23" w14:textId="6D1F5642"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Če se zaradi dogodka višje sile premaknejo izvajalcu roki, se temu ustrezno premaknejo tudi roki plačil, temu ustrezno pa se mora spremeniti tudi </w:t>
      </w:r>
      <w:r w:rsidR="006A66A6" w:rsidRPr="00FB1544">
        <w:rPr>
          <w:rFonts w:eastAsia="MS Mincho" w:cs="Arial"/>
          <w:szCs w:val="20"/>
        </w:rPr>
        <w:t>zavarovanj</w:t>
      </w:r>
      <w:r w:rsidR="006A66A6">
        <w:rPr>
          <w:rFonts w:eastAsia="MS Mincho" w:cs="Arial"/>
          <w:szCs w:val="20"/>
        </w:rPr>
        <w:t>e</w:t>
      </w:r>
      <w:r w:rsidR="006A66A6" w:rsidRPr="00FB1544">
        <w:rPr>
          <w:rFonts w:eastAsia="MS Mincho" w:cs="Arial"/>
          <w:szCs w:val="20"/>
        </w:rPr>
        <w:t xml:space="preserve"> </w:t>
      </w:r>
      <w:r w:rsidRPr="00FB1544">
        <w:rPr>
          <w:rFonts w:eastAsia="MS Mincho" w:cs="Arial"/>
          <w:szCs w:val="20"/>
        </w:rPr>
        <w:t>za dobro izvedbo pogodbenih obveznosti iz</w:t>
      </w:r>
      <w:r w:rsidR="007524D3" w:rsidRPr="00FB1544">
        <w:rPr>
          <w:rFonts w:eastAsia="MS Mincho" w:cs="Arial"/>
          <w:szCs w:val="20"/>
        </w:rPr>
        <w:t xml:space="preserve"> 33</w:t>
      </w:r>
      <w:r w:rsidRPr="00FB1544">
        <w:rPr>
          <w:rFonts w:eastAsia="MS Mincho" w:cs="Arial"/>
          <w:szCs w:val="20"/>
        </w:rPr>
        <w:t>. člena te pogodbe oziroma se mora podaljšati njihova veljavnost.</w:t>
      </w:r>
    </w:p>
    <w:p w14:paraId="61C616D6" w14:textId="77777777" w:rsidR="00525157" w:rsidRPr="00FB1544" w:rsidRDefault="00525157" w:rsidP="00525157">
      <w:pPr>
        <w:spacing w:line="260" w:lineRule="atLeast"/>
        <w:jc w:val="both"/>
        <w:rPr>
          <w:rFonts w:eastAsia="MS Mincho" w:cs="Arial"/>
          <w:szCs w:val="20"/>
        </w:rPr>
      </w:pPr>
    </w:p>
    <w:p w14:paraId="0766EDB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FB1544" w:rsidRDefault="00525157" w:rsidP="00525157">
      <w:pPr>
        <w:spacing w:line="260" w:lineRule="atLeast"/>
        <w:jc w:val="both"/>
        <w:rPr>
          <w:rFonts w:eastAsia="MS Mincho" w:cs="Arial"/>
          <w:szCs w:val="20"/>
        </w:rPr>
      </w:pPr>
    </w:p>
    <w:p w14:paraId="0060B3DA" w14:textId="77777777" w:rsidR="00525157" w:rsidRPr="00FB1544" w:rsidRDefault="00525157" w:rsidP="00525157">
      <w:pPr>
        <w:spacing w:line="260" w:lineRule="atLeast"/>
        <w:jc w:val="both"/>
        <w:rPr>
          <w:rFonts w:eastAsia="MS Mincho" w:cs="Arial"/>
          <w:szCs w:val="20"/>
        </w:rPr>
      </w:pPr>
    </w:p>
    <w:p w14:paraId="18E06EAA" w14:textId="77777777" w:rsidR="00525157" w:rsidRDefault="00525157" w:rsidP="00525157">
      <w:pPr>
        <w:spacing w:line="260" w:lineRule="atLeast"/>
        <w:jc w:val="both"/>
        <w:rPr>
          <w:rFonts w:eastAsia="MS Mincho" w:cs="Arial"/>
          <w:szCs w:val="20"/>
        </w:rPr>
      </w:pPr>
      <w:r w:rsidRPr="00FB1544">
        <w:rPr>
          <w:rFonts w:eastAsia="MS Mincho" w:cs="Arial"/>
          <w:szCs w:val="20"/>
        </w:rPr>
        <w:t>KRŠITEV PRAVIC TRETJE OSEBE</w:t>
      </w:r>
    </w:p>
    <w:p w14:paraId="4C8A4C17" w14:textId="77777777" w:rsidR="003A1732" w:rsidRPr="00FB1544" w:rsidRDefault="003A1732" w:rsidP="00525157">
      <w:pPr>
        <w:spacing w:line="260" w:lineRule="atLeast"/>
        <w:jc w:val="both"/>
        <w:rPr>
          <w:rFonts w:eastAsia="MS Mincho" w:cs="Arial"/>
          <w:szCs w:val="20"/>
        </w:rPr>
      </w:pPr>
    </w:p>
    <w:p w14:paraId="750239A3"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716A0E2A" w14:textId="77777777" w:rsidR="00525157" w:rsidRPr="00FB1544" w:rsidRDefault="00525157" w:rsidP="003D60E0">
      <w:pPr>
        <w:spacing w:line="260" w:lineRule="atLeast"/>
        <w:rPr>
          <w:rFonts w:eastAsia="MS Mincho" w:cs="Arial"/>
          <w:szCs w:val="20"/>
        </w:rPr>
      </w:pPr>
    </w:p>
    <w:p w14:paraId="0CAE5F8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FB1544">
        <w:rPr>
          <w:rFonts w:eastAsia="MS Mincho" w:cs="Arial"/>
          <w:szCs w:val="20"/>
        </w:rPr>
        <w:t>intervenient</w:t>
      </w:r>
      <w:proofErr w:type="spellEnd"/>
      <w:r w:rsidRPr="00FB1544">
        <w:rPr>
          <w:rFonts w:eastAsia="MS Mincho" w:cs="Arial"/>
          <w:szCs w:val="20"/>
        </w:rPr>
        <w:t>. Sodni stroški takega spora bremenijo izvajalca.</w:t>
      </w:r>
    </w:p>
    <w:p w14:paraId="189300FB" w14:textId="77777777" w:rsidR="00525157" w:rsidRPr="00FB1544" w:rsidRDefault="00525157" w:rsidP="00525157">
      <w:pPr>
        <w:spacing w:line="260" w:lineRule="atLeast"/>
        <w:jc w:val="both"/>
        <w:rPr>
          <w:rFonts w:eastAsia="MS Mincho" w:cs="Arial"/>
          <w:szCs w:val="20"/>
        </w:rPr>
      </w:pPr>
    </w:p>
    <w:p w14:paraId="5A994F3C"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FB1544" w:rsidRDefault="00525157" w:rsidP="00525157">
      <w:pPr>
        <w:spacing w:line="260" w:lineRule="atLeast"/>
        <w:jc w:val="both"/>
        <w:rPr>
          <w:rFonts w:eastAsia="MS Mincho" w:cs="Arial"/>
          <w:szCs w:val="20"/>
        </w:rPr>
      </w:pPr>
    </w:p>
    <w:p w14:paraId="749ECAA4"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FB1544" w:rsidRDefault="00525157" w:rsidP="00525157">
      <w:pPr>
        <w:spacing w:line="260" w:lineRule="atLeast"/>
        <w:jc w:val="both"/>
        <w:rPr>
          <w:rFonts w:eastAsia="MS Mincho" w:cs="Arial"/>
          <w:szCs w:val="20"/>
        </w:rPr>
      </w:pPr>
    </w:p>
    <w:p w14:paraId="0AA32BBD" w14:textId="77777777" w:rsidR="00525157" w:rsidRPr="00FB1544" w:rsidRDefault="00525157" w:rsidP="00525157">
      <w:pPr>
        <w:spacing w:line="260" w:lineRule="atLeast"/>
        <w:jc w:val="both"/>
        <w:rPr>
          <w:rFonts w:eastAsia="MS Mincho" w:cs="Arial"/>
          <w:szCs w:val="20"/>
        </w:rPr>
      </w:pPr>
    </w:p>
    <w:p w14:paraId="30D1A61C" w14:textId="77777777" w:rsidR="00525157" w:rsidRDefault="00525157" w:rsidP="00525157">
      <w:pPr>
        <w:spacing w:line="260" w:lineRule="atLeast"/>
        <w:jc w:val="both"/>
        <w:rPr>
          <w:rFonts w:eastAsia="MS Mincho" w:cs="Arial"/>
          <w:szCs w:val="20"/>
        </w:rPr>
      </w:pPr>
      <w:r w:rsidRPr="00FB1544">
        <w:rPr>
          <w:rFonts w:eastAsia="MS Mincho" w:cs="Arial"/>
          <w:szCs w:val="20"/>
        </w:rPr>
        <w:t>LASTNIŠTVO IN AVTORSKE PRAVICE</w:t>
      </w:r>
    </w:p>
    <w:p w14:paraId="1F092502" w14:textId="77777777" w:rsidR="003A1732" w:rsidRPr="00FB1544" w:rsidRDefault="003A1732" w:rsidP="00525157">
      <w:pPr>
        <w:spacing w:line="260" w:lineRule="atLeast"/>
        <w:jc w:val="both"/>
        <w:rPr>
          <w:rFonts w:eastAsia="MS Mincho" w:cs="Arial"/>
          <w:szCs w:val="20"/>
        </w:rPr>
      </w:pPr>
    </w:p>
    <w:p w14:paraId="75DE5FB4"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6F0A6CEE" w14:textId="77777777" w:rsidR="00525157" w:rsidRPr="00FB1544" w:rsidRDefault="00525157" w:rsidP="003D60E0">
      <w:pPr>
        <w:spacing w:line="260" w:lineRule="atLeast"/>
        <w:rPr>
          <w:rFonts w:eastAsia="MS Mincho" w:cs="Arial"/>
          <w:szCs w:val="20"/>
        </w:rPr>
      </w:pPr>
    </w:p>
    <w:p w14:paraId="7E01E011"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377E2A43" w:rsidR="00525157" w:rsidRDefault="00525157" w:rsidP="00525157">
      <w:pPr>
        <w:spacing w:line="260" w:lineRule="atLeast"/>
        <w:jc w:val="both"/>
        <w:rPr>
          <w:ins w:id="5" w:author="Nikolaj Lenardič" w:date="2025-05-08T14:46:00Z"/>
          <w:rFonts w:eastAsia="MS Mincho" w:cs="Arial"/>
          <w:szCs w:val="20"/>
        </w:rPr>
      </w:pPr>
      <w:r w:rsidRPr="00FB1544">
        <w:rPr>
          <w:rFonts w:eastAsia="MS Mincho" w:cs="Arial"/>
          <w:szCs w:val="20"/>
        </w:rPr>
        <w:lastRenderedPageBreak/>
        <w:t xml:space="preserve">S to pogodbo prenaša izvajalec na naročnika vse materialne </w:t>
      </w:r>
      <w:del w:id="6" w:author="Nikolaj Lenardič" w:date="2025-05-08T14:45:00Z">
        <w:r w:rsidRPr="00FB1544" w:rsidDel="000462BB">
          <w:rPr>
            <w:rFonts w:eastAsia="MS Mincho" w:cs="Arial"/>
            <w:szCs w:val="20"/>
          </w:rPr>
          <w:delText xml:space="preserve">in druge </w:delText>
        </w:r>
      </w:del>
      <w:r w:rsidRPr="00FB1544">
        <w:rPr>
          <w:rFonts w:eastAsia="MS Mincho" w:cs="Arial"/>
          <w:szCs w:val="20"/>
        </w:rPr>
        <w:t xml:space="preserve">avtorske pravice na avtorskih delih, ki bodo nastala z izvajanjem te pogodbe, zlasti pa na računalniških programih in na predelavah že obstoječih programov (v nadaljevanju: avtorsko delo). Te pravice </w:t>
      </w:r>
      <w:del w:id="7" w:author="Nikolaj Lenardič" w:date="2025-05-08T14:46:00Z">
        <w:r w:rsidRPr="00FB1544" w:rsidDel="000462BB">
          <w:rPr>
            <w:rFonts w:eastAsia="MS Mincho" w:cs="Arial"/>
            <w:szCs w:val="20"/>
          </w:rPr>
          <w:delText>so poleg izključne pravice uporabe</w:delText>
        </w:r>
      </w:del>
      <w:ins w:id="8" w:author="Nikolaj Lenardič" w:date="2025-05-08T14:46:00Z">
        <w:r w:rsidR="000462BB">
          <w:rPr>
            <w:rFonts w:eastAsia="MS Mincho" w:cs="Arial"/>
            <w:szCs w:val="20"/>
          </w:rPr>
          <w:t>se prenašajo prostorsko in časovno neomejeno</w:t>
        </w:r>
      </w:ins>
      <w:r w:rsidRPr="00FB1544">
        <w:rPr>
          <w:rFonts w:eastAsia="MS Mincho" w:cs="Arial"/>
          <w:szCs w:val="20"/>
        </w:rPr>
        <w:t>:</w:t>
      </w:r>
    </w:p>
    <w:p w14:paraId="1BB88146" w14:textId="200B977D" w:rsidR="000462BB" w:rsidRPr="00FB1544" w:rsidRDefault="000462BB" w:rsidP="000462BB">
      <w:pPr>
        <w:numPr>
          <w:ilvl w:val="0"/>
          <w:numId w:val="10"/>
        </w:numPr>
        <w:spacing w:line="260" w:lineRule="atLeast"/>
        <w:jc w:val="both"/>
        <w:rPr>
          <w:rFonts w:eastAsia="MS Mincho" w:cs="Arial"/>
          <w:szCs w:val="20"/>
        </w:rPr>
        <w:pPrChange w:id="9" w:author="Nikolaj Lenardič" w:date="2025-05-08T14:46:00Z">
          <w:pPr>
            <w:spacing w:line="260" w:lineRule="atLeast"/>
            <w:jc w:val="both"/>
          </w:pPr>
        </w:pPrChange>
      </w:pPr>
      <w:proofErr w:type="spellStart"/>
      <w:ins w:id="10" w:author="Nikolaj Lenardič" w:date="2025-05-08T14:46:00Z">
        <w:r>
          <w:rPr>
            <w:rFonts w:eastAsia="MS Mincho" w:cs="Arial"/>
            <w:szCs w:val="20"/>
          </w:rPr>
          <w:t>neizključna</w:t>
        </w:r>
        <w:proofErr w:type="spellEnd"/>
        <w:r>
          <w:rPr>
            <w:rFonts w:eastAsia="MS Mincho" w:cs="Arial"/>
            <w:szCs w:val="20"/>
          </w:rPr>
          <w:t xml:space="preserve"> pravica uporabe,</w:t>
        </w:r>
      </w:ins>
    </w:p>
    <w:p w14:paraId="2F42A3EB" w14:textId="3D530246" w:rsidR="00525157" w:rsidRPr="00FB1544" w:rsidRDefault="000462BB" w:rsidP="00525157">
      <w:pPr>
        <w:numPr>
          <w:ilvl w:val="0"/>
          <w:numId w:val="10"/>
        </w:numPr>
        <w:spacing w:line="260" w:lineRule="atLeast"/>
        <w:jc w:val="both"/>
        <w:rPr>
          <w:rFonts w:eastAsia="MS Mincho" w:cs="Arial"/>
          <w:szCs w:val="20"/>
        </w:rPr>
      </w:pPr>
      <w:proofErr w:type="spellStart"/>
      <w:ins w:id="11" w:author="Nikolaj Lenardič" w:date="2025-05-08T14:46:00Z">
        <w:r>
          <w:rPr>
            <w:rFonts w:eastAsia="MS Mincho" w:cs="Arial"/>
            <w:szCs w:val="20"/>
          </w:rPr>
          <w:t>ne</w:t>
        </w:r>
      </w:ins>
      <w:r w:rsidR="00525157" w:rsidRPr="00FB1544">
        <w:rPr>
          <w:rFonts w:eastAsia="MS Mincho" w:cs="Arial"/>
          <w:szCs w:val="20"/>
        </w:rPr>
        <w:t>izključna</w:t>
      </w:r>
      <w:proofErr w:type="spellEnd"/>
      <w:r w:rsidR="00525157" w:rsidRPr="00FB1544">
        <w:rPr>
          <w:rFonts w:eastAsia="MS Mincho" w:cs="Arial"/>
          <w:szCs w:val="20"/>
        </w:rPr>
        <w:t xml:space="preserve">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2202597" w:rsidR="00525157" w:rsidRPr="00FB1544" w:rsidRDefault="000462BB" w:rsidP="00525157">
      <w:pPr>
        <w:numPr>
          <w:ilvl w:val="0"/>
          <w:numId w:val="10"/>
        </w:numPr>
        <w:spacing w:line="260" w:lineRule="atLeast"/>
        <w:jc w:val="both"/>
        <w:rPr>
          <w:rFonts w:eastAsia="MS Mincho" w:cs="Arial"/>
          <w:szCs w:val="20"/>
        </w:rPr>
      </w:pPr>
      <w:proofErr w:type="spellStart"/>
      <w:ins w:id="12" w:author="Nikolaj Lenardič" w:date="2025-05-08T14:47:00Z">
        <w:r>
          <w:rPr>
            <w:rFonts w:eastAsia="MS Mincho" w:cs="Arial"/>
            <w:szCs w:val="20"/>
          </w:rPr>
          <w:t>ne</w:t>
        </w:r>
      </w:ins>
      <w:r w:rsidR="00525157" w:rsidRPr="00FB1544">
        <w:rPr>
          <w:rFonts w:eastAsia="MS Mincho" w:cs="Arial"/>
          <w:szCs w:val="20"/>
        </w:rPr>
        <w:t>izključna</w:t>
      </w:r>
      <w:proofErr w:type="spellEnd"/>
      <w:r w:rsidR="00525157" w:rsidRPr="00FB1544">
        <w:rPr>
          <w:rFonts w:eastAsia="MS Mincho" w:cs="Arial"/>
          <w:szCs w:val="20"/>
        </w:rPr>
        <w:t xml:space="preserve"> pravica prevoda, prilagoditve, priredbe ali kakšne drugačne predelave avtorskega dela ter reproduciranja rezultatov teh predelav,</w:t>
      </w:r>
    </w:p>
    <w:p w14:paraId="0838B71D" w14:textId="10CDEB0F" w:rsidR="00525157" w:rsidRPr="00FB1544" w:rsidRDefault="000462BB" w:rsidP="00525157">
      <w:pPr>
        <w:numPr>
          <w:ilvl w:val="0"/>
          <w:numId w:val="10"/>
        </w:numPr>
        <w:spacing w:line="260" w:lineRule="atLeast"/>
        <w:jc w:val="both"/>
        <w:rPr>
          <w:rFonts w:eastAsia="MS Mincho" w:cs="Arial"/>
          <w:szCs w:val="20"/>
        </w:rPr>
      </w:pPr>
      <w:proofErr w:type="spellStart"/>
      <w:ins w:id="13" w:author="Nikolaj Lenardič" w:date="2025-05-08T14:47:00Z">
        <w:r>
          <w:rPr>
            <w:rFonts w:eastAsia="MS Mincho" w:cs="Arial"/>
            <w:szCs w:val="20"/>
          </w:rPr>
          <w:t>ne</w:t>
        </w:r>
      </w:ins>
      <w:r w:rsidR="00525157" w:rsidRPr="00FB1544">
        <w:rPr>
          <w:rFonts w:eastAsia="MS Mincho" w:cs="Arial"/>
          <w:szCs w:val="20"/>
        </w:rPr>
        <w:t>izključna</w:t>
      </w:r>
      <w:proofErr w:type="spellEnd"/>
      <w:r w:rsidR="00525157" w:rsidRPr="00FB1544">
        <w:rPr>
          <w:rFonts w:eastAsia="MS Mincho" w:cs="Arial"/>
          <w:szCs w:val="20"/>
        </w:rPr>
        <w:t xml:space="preserve"> pravica distribuiranja izvirnika avtorskega dela ali njegovih primerkov v katerikoli obliki, vključno z njegovim dajanjem v najem ter pravica dajanja na voljo javnosti (objava izvorne kode).</w:t>
      </w:r>
    </w:p>
    <w:p w14:paraId="02D58032" w14:textId="77777777" w:rsidR="00525157" w:rsidRPr="00FB1544" w:rsidRDefault="00525157" w:rsidP="00525157">
      <w:pPr>
        <w:spacing w:line="260" w:lineRule="atLeast"/>
        <w:jc w:val="both"/>
        <w:rPr>
          <w:rFonts w:eastAsia="MS Mincho" w:cs="Arial"/>
          <w:szCs w:val="20"/>
        </w:rPr>
      </w:pPr>
    </w:p>
    <w:p w14:paraId="53A3BB88"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FB1544" w:rsidRDefault="00525157" w:rsidP="00525157">
      <w:pPr>
        <w:spacing w:line="260" w:lineRule="atLeast"/>
        <w:jc w:val="both"/>
        <w:rPr>
          <w:rFonts w:eastAsia="MS Mincho" w:cs="Arial"/>
          <w:szCs w:val="20"/>
        </w:rPr>
      </w:pPr>
    </w:p>
    <w:p w14:paraId="752BCB35"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FB1544" w:rsidRDefault="00525157" w:rsidP="00525157">
      <w:pPr>
        <w:spacing w:line="260" w:lineRule="atLeast"/>
        <w:jc w:val="both"/>
        <w:rPr>
          <w:rFonts w:eastAsia="MS Mincho" w:cs="Arial"/>
          <w:szCs w:val="20"/>
        </w:rPr>
      </w:pPr>
    </w:p>
    <w:p w14:paraId="55515ACE"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FB1544" w:rsidRDefault="00525157" w:rsidP="00525157">
      <w:pPr>
        <w:spacing w:line="260" w:lineRule="atLeast"/>
        <w:jc w:val="both"/>
        <w:rPr>
          <w:rFonts w:eastAsia="MS Mincho" w:cs="Arial"/>
          <w:szCs w:val="20"/>
        </w:rPr>
      </w:pPr>
    </w:p>
    <w:p w14:paraId="293465D3"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FB1544" w:rsidRDefault="00525157" w:rsidP="00525157">
      <w:pPr>
        <w:spacing w:line="260" w:lineRule="atLeast"/>
        <w:jc w:val="both"/>
        <w:rPr>
          <w:rFonts w:eastAsia="MS Mincho" w:cs="Arial"/>
          <w:szCs w:val="20"/>
        </w:rPr>
      </w:pPr>
    </w:p>
    <w:p w14:paraId="744DA0AA"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FB1544" w:rsidRDefault="00525157" w:rsidP="00525157">
      <w:pPr>
        <w:spacing w:line="260" w:lineRule="atLeast"/>
        <w:jc w:val="both"/>
        <w:rPr>
          <w:rFonts w:eastAsia="MS Mincho" w:cs="Arial"/>
          <w:szCs w:val="20"/>
        </w:rPr>
      </w:pPr>
    </w:p>
    <w:p w14:paraId="2ABC0C27"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FB1544" w:rsidRDefault="00525157" w:rsidP="00525157">
      <w:pPr>
        <w:spacing w:line="260" w:lineRule="atLeast"/>
        <w:jc w:val="both"/>
        <w:rPr>
          <w:rFonts w:eastAsia="MS Mincho" w:cs="Arial"/>
          <w:szCs w:val="20"/>
        </w:rPr>
      </w:pPr>
    </w:p>
    <w:p w14:paraId="0B277289" w14:textId="4207B4F6" w:rsidR="00525157" w:rsidRPr="00FB1544" w:rsidRDefault="00525157" w:rsidP="00525157">
      <w:pPr>
        <w:spacing w:line="260" w:lineRule="atLeast"/>
        <w:jc w:val="both"/>
        <w:rPr>
          <w:rFonts w:eastAsia="MS Mincho" w:cs="Arial"/>
          <w:szCs w:val="20"/>
        </w:rPr>
      </w:pPr>
      <w:r w:rsidRPr="00FB1544">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FB1544" w:rsidRDefault="00525157" w:rsidP="00525157">
      <w:pPr>
        <w:spacing w:line="260" w:lineRule="atLeast"/>
        <w:jc w:val="both"/>
        <w:rPr>
          <w:rFonts w:eastAsia="MS Mincho" w:cs="Arial"/>
          <w:szCs w:val="20"/>
        </w:rPr>
      </w:pPr>
    </w:p>
    <w:p w14:paraId="54271265" w14:textId="77777777" w:rsidR="00525157" w:rsidRPr="00FB1544" w:rsidRDefault="00525157" w:rsidP="00525157">
      <w:pPr>
        <w:spacing w:line="260" w:lineRule="atLeast"/>
        <w:jc w:val="both"/>
        <w:rPr>
          <w:rFonts w:eastAsia="MS Mincho" w:cs="Arial"/>
          <w:szCs w:val="20"/>
        </w:rPr>
      </w:pPr>
    </w:p>
    <w:p w14:paraId="79F9875A" w14:textId="77777777" w:rsidR="00525157" w:rsidRDefault="00525157" w:rsidP="00525157">
      <w:pPr>
        <w:spacing w:line="260" w:lineRule="atLeast"/>
        <w:jc w:val="both"/>
        <w:rPr>
          <w:rFonts w:eastAsia="MS Mincho" w:cs="Arial"/>
          <w:szCs w:val="20"/>
        </w:rPr>
      </w:pPr>
      <w:r w:rsidRPr="00FB1544">
        <w:rPr>
          <w:rFonts w:eastAsia="MS Mincho" w:cs="Arial"/>
          <w:szCs w:val="20"/>
        </w:rPr>
        <w:t>PROTIKORUPCIJSKA KLAVZULA</w:t>
      </w:r>
    </w:p>
    <w:p w14:paraId="647384B0" w14:textId="77777777" w:rsidR="003A1732" w:rsidRPr="00FB1544" w:rsidRDefault="003A1732" w:rsidP="00525157">
      <w:pPr>
        <w:spacing w:line="260" w:lineRule="atLeast"/>
        <w:jc w:val="both"/>
        <w:rPr>
          <w:rFonts w:eastAsia="MS Mincho" w:cs="Arial"/>
          <w:szCs w:val="20"/>
        </w:rPr>
      </w:pPr>
    </w:p>
    <w:p w14:paraId="74CA7FA7" w14:textId="77777777" w:rsidR="00525157" w:rsidRPr="00FB1544" w:rsidRDefault="00525157" w:rsidP="00525157">
      <w:pPr>
        <w:numPr>
          <w:ilvl w:val="0"/>
          <w:numId w:val="5"/>
        </w:numPr>
        <w:spacing w:line="260" w:lineRule="atLeast"/>
        <w:jc w:val="center"/>
        <w:rPr>
          <w:rFonts w:eastAsia="MS Mincho" w:cs="Arial"/>
          <w:szCs w:val="20"/>
        </w:rPr>
      </w:pPr>
      <w:r w:rsidRPr="00FB1544">
        <w:rPr>
          <w:rFonts w:eastAsia="MS Mincho" w:cs="Arial"/>
          <w:szCs w:val="20"/>
        </w:rPr>
        <w:t>člen</w:t>
      </w:r>
    </w:p>
    <w:p w14:paraId="17902288" w14:textId="77777777" w:rsidR="00525157" w:rsidRPr="00FB1544" w:rsidRDefault="00525157" w:rsidP="003D60E0">
      <w:pPr>
        <w:spacing w:line="260" w:lineRule="atLeast"/>
        <w:rPr>
          <w:rFonts w:eastAsia="MS Mincho" w:cs="Arial"/>
          <w:szCs w:val="20"/>
        </w:rPr>
      </w:pPr>
    </w:p>
    <w:p w14:paraId="0F896E70" w14:textId="7777777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FB1544">
        <w:rPr>
          <w:rFonts w:eastAsia="MS Mincho" w:cs="Arial"/>
          <w:szCs w:val="20"/>
        </w:rPr>
        <w:lastRenderedPageBreak/>
        <w:t>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pridobitev posla ali</w:t>
      </w:r>
    </w:p>
    <w:p w14:paraId="0E90FAFA"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sklenitev posla pod ugodnejšimi pogoji ali</w:t>
      </w:r>
    </w:p>
    <w:p w14:paraId="6AF914CC"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opustitev dolžnega nadzora nad izvajanjem pogodbenih obveznosti ali</w:t>
      </w:r>
    </w:p>
    <w:p w14:paraId="709FB6FD" w14:textId="77777777" w:rsidR="00525157" w:rsidRPr="00FB1544" w:rsidRDefault="00525157" w:rsidP="00525157">
      <w:pPr>
        <w:numPr>
          <w:ilvl w:val="0"/>
          <w:numId w:val="9"/>
        </w:numPr>
        <w:spacing w:line="260" w:lineRule="atLeast"/>
        <w:ind w:left="426"/>
        <w:jc w:val="both"/>
        <w:rPr>
          <w:rFonts w:eastAsia="MS Mincho" w:cs="Arial"/>
          <w:szCs w:val="20"/>
        </w:rPr>
      </w:pPr>
      <w:r w:rsidRPr="00FB1544">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FB1544" w:rsidRDefault="00525157" w:rsidP="00525157">
      <w:pPr>
        <w:spacing w:line="260" w:lineRule="atLeast"/>
        <w:jc w:val="both"/>
        <w:rPr>
          <w:rFonts w:eastAsia="MS Mincho" w:cs="Arial"/>
          <w:szCs w:val="20"/>
        </w:rPr>
      </w:pPr>
    </w:p>
    <w:p w14:paraId="2B46DB56" w14:textId="0C0CDD67" w:rsidR="00525157" w:rsidRPr="00FB1544" w:rsidRDefault="00525157" w:rsidP="00525157">
      <w:pPr>
        <w:spacing w:line="260" w:lineRule="atLeast"/>
        <w:jc w:val="both"/>
        <w:rPr>
          <w:rFonts w:eastAsia="MS Mincho" w:cs="Arial"/>
          <w:szCs w:val="20"/>
        </w:rPr>
      </w:pPr>
      <w:r w:rsidRPr="00FB1544">
        <w:rPr>
          <w:rFonts w:eastAsia="MS Mincho" w:cs="Arial"/>
          <w:szCs w:val="20"/>
        </w:rPr>
        <w:t xml:space="preserve">Pogodba je nična tudi v primeru, da je izvajalec naročniku dal neresnične podatke oziroma predložil lažno izjavo iz </w:t>
      </w:r>
      <w:r w:rsidR="00C81590" w:rsidRPr="00FB1544">
        <w:rPr>
          <w:rFonts w:eastAsia="MS Mincho" w:cs="Arial"/>
          <w:szCs w:val="20"/>
        </w:rPr>
        <w:t>6</w:t>
      </w:r>
      <w:r w:rsidRPr="00FB1544">
        <w:rPr>
          <w:rFonts w:eastAsia="MS Mincho" w:cs="Arial"/>
          <w:szCs w:val="20"/>
        </w:rPr>
        <w:t>. alineje 1. člena te pogodbe.</w:t>
      </w:r>
    </w:p>
    <w:p w14:paraId="3F5F80A9" w14:textId="77777777" w:rsidR="00525157" w:rsidRPr="00FB1544" w:rsidRDefault="00525157" w:rsidP="00525157">
      <w:pPr>
        <w:jc w:val="both"/>
        <w:rPr>
          <w:rFonts w:cs="Arial"/>
          <w:i/>
          <w:iCs/>
          <w:szCs w:val="20"/>
        </w:rPr>
      </w:pPr>
    </w:p>
    <w:p w14:paraId="4DD7A298" w14:textId="77777777" w:rsidR="00525157" w:rsidRPr="00FB1544" w:rsidRDefault="00525157" w:rsidP="00525157">
      <w:pPr>
        <w:jc w:val="both"/>
        <w:rPr>
          <w:rFonts w:cs="Arial"/>
          <w:i/>
          <w:iCs/>
          <w:szCs w:val="20"/>
        </w:rPr>
      </w:pPr>
    </w:p>
    <w:p w14:paraId="64857AD5" w14:textId="77777777" w:rsidR="00525157" w:rsidRPr="00FB1544" w:rsidRDefault="00525157" w:rsidP="00525157">
      <w:pPr>
        <w:jc w:val="both"/>
        <w:rPr>
          <w:rFonts w:cs="Arial"/>
          <w:iCs/>
          <w:szCs w:val="20"/>
        </w:rPr>
      </w:pPr>
      <w:r w:rsidRPr="00FB1544">
        <w:rPr>
          <w:rFonts w:cs="Arial"/>
          <w:iCs/>
          <w:szCs w:val="20"/>
        </w:rPr>
        <w:t>ZLONAMERNI PROGRAM</w:t>
      </w:r>
    </w:p>
    <w:p w14:paraId="6FC62082" w14:textId="77777777" w:rsidR="00525157" w:rsidRPr="00FB1544" w:rsidRDefault="00525157" w:rsidP="00525157">
      <w:pPr>
        <w:numPr>
          <w:ilvl w:val="0"/>
          <w:numId w:val="5"/>
        </w:numPr>
        <w:jc w:val="center"/>
        <w:rPr>
          <w:rFonts w:cs="Arial"/>
          <w:iCs/>
          <w:szCs w:val="20"/>
        </w:rPr>
      </w:pPr>
      <w:r w:rsidRPr="00FB1544">
        <w:rPr>
          <w:rFonts w:cs="Arial"/>
          <w:iCs/>
          <w:szCs w:val="20"/>
        </w:rPr>
        <w:t>člen</w:t>
      </w:r>
    </w:p>
    <w:p w14:paraId="1EDA00FB" w14:textId="77777777" w:rsidR="00525157" w:rsidRPr="00FB1544" w:rsidRDefault="00525157" w:rsidP="00525157">
      <w:pPr>
        <w:ind w:left="1080"/>
        <w:rPr>
          <w:rFonts w:cs="Arial"/>
          <w:iCs/>
          <w:szCs w:val="20"/>
        </w:rPr>
      </w:pPr>
    </w:p>
    <w:p w14:paraId="2C646A70" w14:textId="77777777" w:rsidR="00525157" w:rsidRPr="00FB1544" w:rsidRDefault="00525157" w:rsidP="00525157">
      <w:pPr>
        <w:jc w:val="both"/>
        <w:rPr>
          <w:rFonts w:cs="Arial"/>
          <w:kern w:val="1"/>
          <w:szCs w:val="20"/>
          <w:lang w:eastAsia="ar-SA"/>
        </w:rPr>
      </w:pPr>
      <w:r w:rsidRPr="00FB1544">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FB1544" w:rsidRDefault="00525157" w:rsidP="00525157">
      <w:pPr>
        <w:jc w:val="both"/>
        <w:rPr>
          <w:rFonts w:cs="Arial"/>
          <w:kern w:val="1"/>
          <w:szCs w:val="20"/>
          <w:lang w:eastAsia="ar-SA"/>
        </w:rPr>
      </w:pPr>
    </w:p>
    <w:p w14:paraId="69D9F0F3" w14:textId="77777777" w:rsidR="00525157" w:rsidRPr="00FB1544" w:rsidRDefault="00525157" w:rsidP="00525157">
      <w:pPr>
        <w:jc w:val="both"/>
        <w:rPr>
          <w:rFonts w:cs="Arial"/>
          <w:kern w:val="1"/>
          <w:szCs w:val="20"/>
          <w:lang w:eastAsia="ar-SA"/>
        </w:rPr>
      </w:pPr>
    </w:p>
    <w:p w14:paraId="68FD9CA7"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VELJAVNOST IN PRENEHANJE POGODBE</w:t>
      </w:r>
    </w:p>
    <w:p w14:paraId="646F8E9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7AD76DE1"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663D19DC" w:rsidR="00525157" w:rsidRPr="00FB1544" w:rsidRDefault="00525157" w:rsidP="00525157">
      <w:pPr>
        <w:jc w:val="both"/>
        <w:rPr>
          <w:rFonts w:cs="Arial"/>
          <w:szCs w:val="20"/>
        </w:rPr>
      </w:pPr>
      <w:r w:rsidRPr="00FB1544">
        <w:rPr>
          <w:rFonts w:cs="Arial"/>
          <w:szCs w:val="20"/>
        </w:rPr>
        <w:t>Pogodba je sklenjena z dnem podpisa zadnje od obeh pogodbenih strank,</w:t>
      </w:r>
      <w:r w:rsidRPr="00FB1544">
        <w:t xml:space="preserve"> </w:t>
      </w:r>
      <w:r w:rsidRPr="00FB1544">
        <w:rPr>
          <w:rFonts w:cs="Arial"/>
          <w:szCs w:val="20"/>
        </w:rPr>
        <w:t>pod pogojem pravočasne predložitve finančnega zavarovanja za dobro izvedbo pogodbenih obveznosti.</w:t>
      </w:r>
      <w:r w:rsidRPr="00FB1544">
        <w:t xml:space="preserve"> </w:t>
      </w:r>
      <w:r w:rsidRPr="00FB1544">
        <w:rPr>
          <w:rFonts w:cs="Arial"/>
          <w:szCs w:val="20"/>
        </w:rPr>
        <w:t xml:space="preserve">Pogodba se sklepa za določen čas </w:t>
      </w:r>
      <w:r w:rsidR="00EB394B">
        <w:rPr>
          <w:rFonts w:cs="Arial"/>
          <w:szCs w:val="20"/>
        </w:rPr>
        <w:t>tr</w:t>
      </w:r>
      <w:r w:rsidR="0053133E" w:rsidRPr="00FB1544">
        <w:rPr>
          <w:rFonts w:cs="Arial"/>
          <w:szCs w:val="20"/>
        </w:rPr>
        <w:t>eh</w:t>
      </w:r>
      <w:r w:rsidRPr="00FB1544">
        <w:rPr>
          <w:rFonts w:cs="Arial"/>
          <w:szCs w:val="20"/>
        </w:rPr>
        <w:t xml:space="preserve"> (</w:t>
      </w:r>
      <w:r w:rsidR="00DE429E">
        <w:rPr>
          <w:rFonts w:cs="Arial"/>
          <w:szCs w:val="20"/>
        </w:rPr>
        <w:t>3</w:t>
      </w:r>
      <w:r w:rsidRPr="00FB1544">
        <w:rPr>
          <w:rFonts w:cs="Arial"/>
          <w:szCs w:val="20"/>
        </w:rPr>
        <w:t>) let.</w:t>
      </w:r>
    </w:p>
    <w:p w14:paraId="3BC5E12A" w14:textId="77777777" w:rsidR="00525157" w:rsidRPr="00FB1544" w:rsidRDefault="00525157" w:rsidP="00525157">
      <w:pPr>
        <w:jc w:val="both"/>
        <w:rPr>
          <w:rFonts w:cs="Arial"/>
          <w:szCs w:val="20"/>
        </w:rPr>
      </w:pPr>
    </w:p>
    <w:p w14:paraId="315BD2BD" w14:textId="77777777" w:rsidR="00525157" w:rsidRPr="00FB1544"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FB1544">
        <w:rPr>
          <w:rFonts w:cs="Arial"/>
          <w:szCs w:val="20"/>
        </w:rPr>
        <w:t>člen</w:t>
      </w:r>
    </w:p>
    <w:p w14:paraId="2AB06544"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4C29BBEB" w14:textId="104D9FCE"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FB1544">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FB1544">
        <w:rPr>
          <w:rFonts w:cs="Arial"/>
          <w:szCs w:val="20"/>
        </w:rPr>
        <w:t>ZJN-3</w:t>
      </w:r>
      <w:r w:rsidRPr="00FB1544">
        <w:rPr>
          <w:rFonts w:cs="Arial"/>
          <w:szCs w:val="20"/>
        </w:rPr>
        <w:t xml:space="preserve">, ali sam prevzame del, ki ga je oddal v </w:t>
      </w:r>
      <w:proofErr w:type="spellStart"/>
      <w:r w:rsidRPr="00FB1544">
        <w:rPr>
          <w:rFonts w:cs="Arial"/>
          <w:szCs w:val="20"/>
        </w:rPr>
        <w:t>podizvajanje</w:t>
      </w:r>
      <w:proofErr w:type="spellEnd"/>
      <w:r w:rsidRPr="00FB1544">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FB1544">
        <w:rPr>
          <w:rFonts w:cs="Arial"/>
          <w:szCs w:val="20"/>
        </w:rPr>
        <w:t>ZJN-3</w:t>
      </w:r>
      <w:r w:rsidRPr="00FB1544">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FB1544">
        <w:rPr>
          <w:rFonts w:cs="Arial"/>
          <w:szCs w:val="20"/>
        </w:rPr>
        <w:t>.</w:t>
      </w:r>
    </w:p>
    <w:p w14:paraId="0C6BEF6D" w14:textId="23CCE9B6" w:rsidR="00124656" w:rsidRPr="00FB1544"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FB1544"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FB1544">
        <w:rPr>
          <w:rFonts w:ascii="Arial" w:hAnsi="Arial" w:cs="Arial"/>
          <w:sz w:val="20"/>
          <w:szCs w:val="20"/>
        </w:rPr>
        <w:t>člen</w:t>
      </w:r>
    </w:p>
    <w:p w14:paraId="3D237D77" w14:textId="77777777" w:rsidR="00525157" w:rsidRPr="00FB1544" w:rsidRDefault="00525157" w:rsidP="00525157">
      <w:pPr>
        <w:jc w:val="both"/>
        <w:rPr>
          <w:rFonts w:eastAsia="MS Mincho" w:cs="Arial"/>
          <w:szCs w:val="20"/>
        </w:rPr>
      </w:pPr>
      <w:r w:rsidRPr="00FB1544">
        <w:rPr>
          <w:rFonts w:eastAsia="MS Mincho" w:cs="Arial"/>
          <w:szCs w:val="20"/>
        </w:rPr>
        <w:lastRenderedPageBreak/>
        <w:t>Veljavnost pogodbe preneha tudi:</w:t>
      </w:r>
    </w:p>
    <w:p w14:paraId="15910E7B" w14:textId="65590E73" w:rsidR="00525157" w:rsidRPr="00FB1544" w:rsidRDefault="00525157" w:rsidP="00525157">
      <w:pPr>
        <w:numPr>
          <w:ilvl w:val="0"/>
          <w:numId w:val="11"/>
        </w:numPr>
        <w:suppressAutoHyphens/>
        <w:ind w:left="426"/>
        <w:jc w:val="both"/>
        <w:rPr>
          <w:rFonts w:cs="Arial"/>
          <w:szCs w:val="20"/>
        </w:rPr>
      </w:pPr>
      <w:r w:rsidRPr="00FB1544">
        <w:rPr>
          <w:rFonts w:cs="Arial"/>
          <w:szCs w:val="20"/>
        </w:rPr>
        <w:t>s potekom časa, za katerega je sklenjena oz. s porabo sredstev po pogodbi</w:t>
      </w:r>
      <w:r w:rsidR="00C92275" w:rsidRPr="00FB1544">
        <w:rPr>
          <w:rFonts w:cs="Arial"/>
          <w:szCs w:val="20"/>
        </w:rPr>
        <w:t>, kar nastopi prej</w:t>
      </w:r>
      <w:r w:rsidRPr="00FB1544">
        <w:rPr>
          <w:rFonts w:cs="Arial"/>
          <w:szCs w:val="20"/>
        </w:rPr>
        <w:t>;</w:t>
      </w:r>
    </w:p>
    <w:p w14:paraId="78E54CC3"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sporazumno;</w:t>
      </w:r>
    </w:p>
    <w:p w14:paraId="0FBECB01" w14:textId="77777777" w:rsidR="00525157" w:rsidRPr="00FB1544" w:rsidRDefault="00525157" w:rsidP="00525157">
      <w:pPr>
        <w:numPr>
          <w:ilvl w:val="0"/>
          <w:numId w:val="11"/>
        </w:numPr>
        <w:suppressAutoHyphens/>
        <w:ind w:left="426"/>
        <w:jc w:val="both"/>
        <w:rPr>
          <w:rFonts w:cs="Arial"/>
          <w:szCs w:val="20"/>
        </w:rPr>
      </w:pPr>
      <w:r w:rsidRPr="00FB1544">
        <w:rPr>
          <w:rFonts w:cs="Arial"/>
          <w:szCs w:val="20"/>
        </w:rPr>
        <w:t>z odstopom.</w:t>
      </w:r>
    </w:p>
    <w:p w14:paraId="257EAA13" w14:textId="77777777" w:rsidR="00525157" w:rsidRPr="00FB1544" w:rsidRDefault="00525157" w:rsidP="00525157">
      <w:pPr>
        <w:autoSpaceDE w:val="0"/>
        <w:autoSpaceDN w:val="0"/>
        <w:adjustRightInd w:val="0"/>
        <w:jc w:val="both"/>
        <w:rPr>
          <w:rFonts w:cs="Arial"/>
          <w:szCs w:val="20"/>
        </w:rPr>
      </w:pPr>
    </w:p>
    <w:p w14:paraId="074F6409" w14:textId="77777777" w:rsidR="00525157" w:rsidRPr="00FB1544" w:rsidRDefault="00525157" w:rsidP="00525157">
      <w:pPr>
        <w:jc w:val="both"/>
        <w:rPr>
          <w:rFonts w:cs="Arial"/>
          <w:szCs w:val="20"/>
          <w:lang w:eastAsia="en-US"/>
        </w:rPr>
      </w:pPr>
      <w:r w:rsidRPr="00FB1544">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FB1544" w:rsidRDefault="00525157" w:rsidP="00525157">
      <w:pPr>
        <w:jc w:val="both"/>
        <w:rPr>
          <w:rFonts w:cs="Arial"/>
          <w:szCs w:val="20"/>
          <w:lang w:eastAsia="en-US"/>
        </w:rPr>
      </w:pPr>
    </w:p>
    <w:p w14:paraId="7CD33E6F" w14:textId="5115FEBD" w:rsidR="00525157" w:rsidRPr="00FB1544" w:rsidRDefault="00525157" w:rsidP="00525157">
      <w:pPr>
        <w:jc w:val="both"/>
        <w:rPr>
          <w:rFonts w:cs="Arial"/>
          <w:szCs w:val="20"/>
          <w:lang w:eastAsia="en-US"/>
        </w:rPr>
      </w:pPr>
      <w:r w:rsidRPr="00FB1544">
        <w:rPr>
          <w:rFonts w:cs="Arial"/>
          <w:szCs w:val="20"/>
          <w:lang w:eastAsia="en-US"/>
        </w:rPr>
        <w:t>V primeru odstopa se šteje, da je pogodba razdrta z dnem vročitve pisnega odstopa drugi pogodbeni stranki.</w:t>
      </w:r>
    </w:p>
    <w:p w14:paraId="4F0F1618" w14:textId="77777777" w:rsidR="00525157" w:rsidRPr="00FB1544" w:rsidRDefault="00525157" w:rsidP="00525157">
      <w:pPr>
        <w:jc w:val="both"/>
        <w:rPr>
          <w:rFonts w:cs="Arial"/>
          <w:szCs w:val="20"/>
          <w:lang w:eastAsia="en-US"/>
        </w:rPr>
      </w:pPr>
    </w:p>
    <w:p w14:paraId="10CF749B" w14:textId="77777777" w:rsidR="00525157" w:rsidRPr="00FB1544" w:rsidRDefault="00525157" w:rsidP="00525157">
      <w:pPr>
        <w:jc w:val="both"/>
        <w:rPr>
          <w:rFonts w:cs="Arial"/>
          <w:szCs w:val="20"/>
          <w:lang w:eastAsia="en-US"/>
        </w:rPr>
      </w:pPr>
      <w:r w:rsidRPr="00FB1544">
        <w:rPr>
          <w:rFonts w:cs="Arial"/>
          <w:szCs w:val="20"/>
          <w:lang w:eastAsia="en-US"/>
        </w:rPr>
        <w:t>Naročnik lahko ne glede na določbe veljavnega Obligacijskega zakonika odstopi od pogodbe tudi v</w:t>
      </w:r>
    </w:p>
    <w:p w14:paraId="01B928A4" w14:textId="77777777" w:rsidR="00525157" w:rsidRPr="00FB1544" w:rsidRDefault="00525157" w:rsidP="00525157">
      <w:pPr>
        <w:jc w:val="both"/>
        <w:rPr>
          <w:rFonts w:cs="Arial"/>
          <w:szCs w:val="20"/>
          <w:lang w:eastAsia="en-US"/>
        </w:rPr>
      </w:pPr>
      <w:r w:rsidRPr="00FB1544">
        <w:rPr>
          <w:rFonts w:cs="Arial"/>
          <w:szCs w:val="20"/>
          <w:lang w:eastAsia="en-US"/>
        </w:rPr>
        <w:t>naslednjih okoliščinah:</w:t>
      </w:r>
    </w:p>
    <w:p w14:paraId="3758D63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javno naročilo je bilo bistveno spremenjeno, kar terja nov postopek javnega naročanja;</w:t>
      </w:r>
    </w:p>
    <w:p w14:paraId="66201158"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FB1544" w:rsidRDefault="00525157" w:rsidP="00525157">
      <w:pPr>
        <w:numPr>
          <w:ilvl w:val="0"/>
          <w:numId w:val="12"/>
        </w:numPr>
        <w:ind w:left="426"/>
        <w:jc w:val="both"/>
        <w:rPr>
          <w:rFonts w:cs="Arial"/>
          <w:szCs w:val="20"/>
          <w:lang w:eastAsia="en-US"/>
        </w:rPr>
      </w:pPr>
      <w:r w:rsidRPr="00FB1544">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FB1544" w:rsidRDefault="00525157" w:rsidP="00525157">
      <w:pPr>
        <w:ind w:left="426"/>
        <w:jc w:val="both"/>
        <w:rPr>
          <w:rFonts w:cs="Arial"/>
          <w:szCs w:val="20"/>
          <w:lang w:eastAsia="en-US"/>
        </w:rPr>
      </w:pPr>
    </w:p>
    <w:p w14:paraId="7EA5BB0E" w14:textId="77777777" w:rsidR="00525157" w:rsidRPr="00FB1544" w:rsidRDefault="00525157" w:rsidP="00525157">
      <w:pPr>
        <w:jc w:val="both"/>
        <w:rPr>
          <w:rFonts w:cs="Arial"/>
          <w:szCs w:val="20"/>
          <w:lang w:eastAsia="en-US"/>
        </w:rPr>
      </w:pPr>
      <w:r w:rsidRPr="00FB1544">
        <w:rPr>
          <w:rFonts w:cs="Arial"/>
          <w:szCs w:val="20"/>
          <w:lang w:eastAsia="en-US"/>
        </w:rPr>
        <w:t>Če pristojno sodišče izvajalcu izda sklep o začetku stečajnega postopka, preneha veljati pogodba z dnem prejema pisne odpovedi pogodbe.</w:t>
      </w:r>
    </w:p>
    <w:p w14:paraId="3706121B" w14:textId="77777777" w:rsidR="00525157" w:rsidRPr="00FB1544" w:rsidRDefault="00525157" w:rsidP="00525157">
      <w:pPr>
        <w:jc w:val="both"/>
        <w:rPr>
          <w:rFonts w:cs="Arial"/>
          <w:szCs w:val="20"/>
          <w:lang w:eastAsia="en-US"/>
        </w:rPr>
      </w:pPr>
    </w:p>
    <w:p w14:paraId="7EF15FC2" w14:textId="77777777" w:rsidR="00525157" w:rsidRPr="00FB1544" w:rsidRDefault="00525157" w:rsidP="00525157">
      <w:pPr>
        <w:autoSpaceDE w:val="0"/>
        <w:autoSpaceDN w:val="0"/>
        <w:adjustRightInd w:val="0"/>
        <w:jc w:val="both"/>
        <w:rPr>
          <w:rFonts w:cs="Arial"/>
          <w:szCs w:val="20"/>
        </w:rPr>
      </w:pPr>
      <w:r w:rsidRPr="00FB1544">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FB1544" w:rsidRDefault="00525157" w:rsidP="00525157">
      <w:pPr>
        <w:autoSpaceDE w:val="0"/>
        <w:autoSpaceDN w:val="0"/>
        <w:adjustRightInd w:val="0"/>
        <w:jc w:val="both"/>
        <w:rPr>
          <w:rFonts w:cs="Arial"/>
          <w:szCs w:val="20"/>
        </w:rPr>
      </w:pPr>
    </w:p>
    <w:p w14:paraId="795D1389"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FB1544">
        <w:rPr>
          <w:rFonts w:cs="Arial"/>
          <w:szCs w:val="20"/>
          <w:lang w:eastAsia="en-US"/>
        </w:rPr>
        <w:t>POSEBNE IN KONČNE DOLOČBE</w:t>
      </w:r>
    </w:p>
    <w:p w14:paraId="309BD70E" w14:textId="77777777" w:rsidR="003A1732" w:rsidRPr="00FB1544" w:rsidRDefault="003A1732"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1E76B8ED" w14:textId="77777777" w:rsidR="00525157" w:rsidRPr="00FB1544" w:rsidRDefault="00525157" w:rsidP="00525157">
      <w:pPr>
        <w:numPr>
          <w:ilvl w:val="0"/>
          <w:numId w:val="5"/>
        </w:numPr>
        <w:ind w:right="-3"/>
        <w:jc w:val="center"/>
        <w:rPr>
          <w:rFonts w:cs="Arial"/>
          <w:szCs w:val="20"/>
        </w:rPr>
      </w:pPr>
      <w:r w:rsidRPr="00FB1544">
        <w:rPr>
          <w:rFonts w:cs="Arial"/>
          <w:szCs w:val="20"/>
        </w:rPr>
        <w:t>člen</w:t>
      </w:r>
    </w:p>
    <w:p w14:paraId="4BA131AB"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49B406A2"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Skrbnik te pogodbe na strani naročnika je __________, na strani izvajalca pa ______________.</w:t>
      </w:r>
    </w:p>
    <w:p w14:paraId="1A6F4E65" w14:textId="3B1F2E7E" w:rsidR="000C6C74" w:rsidRPr="00FB1544" w:rsidRDefault="000C6C74"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F473068" w14:textId="77777777" w:rsidR="000C6C74" w:rsidRPr="00FB1544" w:rsidRDefault="000C6C74" w:rsidP="000C6C74">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Naročnik za »vsebinske« skrbnike pogodbe določa:</w:t>
      </w:r>
    </w:p>
    <w:p w14:paraId="691900BD" w14:textId="153D67AA" w:rsidR="000C6C74" w:rsidRPr="00FB1544" w:rsidRDefault="000C6C74" w:rsidP="000C6C74">
      <w:pPr>
        <w:numPr>
          <w:ilvl w:val="0"/>
          <w:numId w:val="18"/>
        </w:numPr>
        <w:tabs>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Vodjo Sektorja za neposredna plačila</w:t>
      </w:r>
      <w:r w:rsidR="00C92275" w:rsidRPr="00FB1544">
        <w:rPr>
          <w:rFonts w:cs="Arial"/>
          <w:szCs w:val="20"/>
        </w:rPr>
        <w:t>.</w:t>
      </w:r>
    </w:p>
    <w:p w14:paraId="200EFAD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FB1544">
        <w:rPr>
          <w:rFonts w:cs="Arial"/>
          <w:szCs w:val="20"/>
        </w:rPr>
        <w:t>Za spremembo skrbnika na strani ene pogodbene stranke zadošča pisno obvestilo drugi pogodbeni stranki.</w:t>
      </w:r>
    </w:p>
    <w:p w14:paraId="6C5938DA" w14:textId="77777777" w:rsidR="00525157" w:rsidRPr="00FB1544" w:rsidRDefault="00525157" w:rsidP="003D60E0">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35E6FD1B"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7988BCA9" w14:textId="77777777" w:rsidR="00525157" w:rsidRPr="00FB1544" w:rsidRDefault="00525157" w:rsidP="00525157">
      <w:pPr>
        <w:pStyle w:val="Golobesedilo"/>
        <w:jc w:val="both"/>
        <w:rPr>
          <w:rFonts w:ascii="Arial" w:eastAsia="Arial Unicode MS" w:hAnsi="Arial" w:cs="Arial"/>
        </w:rPr>
      </w:pPr>
    </w:p>
    <w:p w14:paraId="0DBAA705" w14:textId="77777777" w:rsidR="00525157" w:rsidRPr="00FB1544" w:rsidRDefault="00525157" w:rsidP="00525157">
      <w:pPr>
        <w:pStyle w:val="Telobesedila"/>
        <w:rPr>
          <w:rFonts w:cs="Arial"/>
          <w:szCs w:val="20"/>
        </w:rPr>
      </w:pPr>
      <w:r w:rsidRPr="00FB1544">
        <w:rPr>
          <w:rFonts w:cs="Arial"/>
          <w:szCs w:val="20"/>
        </w:rPr>
        <w:t>Vsaka od pogodbenih strank lahko kadarkoli predlaga spremembe ali dopolnitve pogodbe, ki se sklenejo pisno, v obliki aneksov k pogodbi.</w:t>
      </w:r>
    </w:p>
    <w:p w14:paraId="4CA6159A" w14:textId="77777777" w:rsidR="00525157" w:rsidRPr="00FB1544" w:rsidRDefault="00525157" w:rsidP="003D60E0">
      <w:pPr>
        <w:pStyle w:val="Telobesedila"/>
        <w:rPr>
          <w:rFonts w:cs="Arial"/>
          <w:szCs w:val="20"/>
        </w:rPr>
      </w:pPr>
    </w:p>
    <w:p w14:paraId="1A9783EC"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41ACB972" w14:textId="77777777" w:rsidR="00525157" w:rsidRPr="00FB1544" w:rsidRDefault="00525157" w:rsidP="003D60E0">
      <w:pPr>
        <w:pStyle w:val="Telobesedila"/>
        <w:rPr>
          <w:rFonts w:cs="Arial"/>
          <w:szCs w:val="20"/>
        </w:rPr>
      </w:pPr>
    </w:p>
    <w:p w14:paraId="1A53138C" w14:textId="62178BE9"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FB1544">
        <w:rPr>
          <w:rFonts w:cs="Arial"/>
          <w:szCs w:val="20"/>
          <w:lang w:eastAsia="en-US"/>
        </w:rPr>
        <w:t xml:space="preserve">Izvajalec bo na poziv naročnika, pred podpisom pogodbe, v roku osmih (8) </w:t>
      </w:r>
      <w:r w:rsidR="00C92275" w:rsidRPr="00FB1544">
        <w:rPr>
          <w:rFonts w:cs="Arial"/>
          <w:szCs w:val="20"/>
          <w:lang w:eastAsia="en-US"/>
        </w:rPr>
        <w:t xml:space="preserve">delovnih </w:t>
      </w:r>
      <w:r w:rsidRPr="00FB1544">
        <w:rPr>
          <w:rFonts w:cs="Arial"/>
          <w:szCs w:val="20"/>
          <w:lang w:eastAsia="en-US"/>
        </w:rPr>
        <w:t>dni od prejema poziva, posredoval izjavo ali podatke o:</w:t>
      </w:r>
    </w:p>
    <w:p w14:paraId="0021A021"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svojih ustanoviteljih, družbenikih, delničarjih, </w:t>
      </w:r>
      <w:proofErr w:type="spellStart"/>
      <w:r w:rsidRPr="00FB1544">
        <w:rPr>
          <w:rFonts w:cs="Arial"/>
          <w:szCs w:val="20"/>
          <w:lang w:eastAsia="en-US"/>
        </w:rPr>
        <w:t>komanditistih</w:t>
      </w:r>
      <w:proofErr w:type="spellEnd"/>
      <w:r w:rsidRPr="00FB1544">
        <w:rPr>
          <w:rFonts w:cs="Arial"/>
          <w:szCs w:val="20"/>
          <w:lang w:eastAsia="en-US"/>
        </w:rPr>
        <w:t xml:space="preserve"> ali drugih lastnikih in podatke o</w:t>
      </w:r>
    </w:p>
    <w:p w14:paraId="2508C34B" w14:textId="77777777" w:rsidR="00525157" w:rsidRPr="00FB1544"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FB1544">
        <w:rPr>
          <w:rFonts w:cs="Arial"/>
          <w:szCs w:val="20"/>
          <w:lang w:eastAsia="en-US"/>
        </w:rPr>
        <w:t>lastniških deležih navedenih oseb,</w:t>
      </w:r>
    </w:p>
    <w:p w14:paraId="5C38DBA7" w14:textId="77777777" w:rsidR="00525157" w:rsidRPr="00FB1544" w:rsidRDefault="00525157" w:rsidP="00525157">
      <w:pPr>
        <w:numPr>
          <w:ilvl w:val="0"/>
          <w:numId w:val="13"/>
        </w:numPr>
        <w:autoSpaceDE w:val="0"/>
        <w:autoSpaceDN w:val="0"/>
        <w:adjustRightInd w:val="0"/>
        <w:ind w:left="426"/>
        <w:jc w:val="both"/>
        <w:rPr>
          <w:rFonts w:cs="Arial"/>
          <w:szCs w:val="20"/>
          <w:lang w:eastAsia="en-US"/>
        </w:rPr>
      </w:pPr>
      <w:r w:rsidRPr="00FB1544">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FB1544"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lastRenderedPageBreak/>
        <w:t>člen</w:t>
      </w:r>
    </w:p>
    <w:p w14:paraId="6AE76B28" w14:textId="77777777" w:rsidR="00525157" w:rsidRPr="00FB1544"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FB1544" w:rsidRDefault="00525157" w:rsidP="00525157">
      <w:pPr>
        <w:pStyle w:val="Telobesedila"/>
        <w:rPr>
          <w:rFonts w:cs="Arial"/>
          <w:szCs w:val="20"/>
        </w:rPr>
      </w:pPr>
      <w:r w:rsidRPr="00FB1544">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FB1544" w:rsidRDefault="00525157" w:rsidP="00525157">
      <w:pPr>
        <w:pStyle w:val="Telobesedila"/>
        <w:rPr>
          <w:rFonts w:cs="Arial"/>
          <w:szCs w:val="20"/>
        </w:rPr>
      </w:pPr>
    </w:p>
    <w:p w14:paraId="2F06904E" w14:textId="77777777" w:rsidR="00525157" w:rsidRPr="00FB1544" w:rsidRDefault="00525157" w:rsidP="00525157">
      <w:pPr>
        <w:pStyle w:val="Telobesedila"/>
        <w:numPr>
          <w:ilvl w:val="0"/>
          <w:numId w:val="5"/>
        </w:numPr>
        <w:jc w:val="center"/>
        <w:rPr>
          <w:rFonts w:cs="Arial"/>
          <w:szCs w:val="20"/>
        </w:rPr>
      </w:pPr>
      <w:r w:rsidRPr="00FB1544">
        <w:rPr>
          <w:rFonts w:cs="Arial"/>
          <w:szCs w:val="20"/>
        </w:rPr>
        <w:t>člen</w:t>
      </w:r>
    </w:p>
    <w:p w14:paraId="29DADBAD" w14:textId="77777777" w:rsidR="00525157" w:rsidRPr="00FB1544" w:rsidRDefault="00525157" w:rsidP="00525157">
      <w:pPr>
        <w:pStyle w:val="Telobesedila"/>
        <w:rPr>
          <w:rFonts w:cs="Arial"/>
          <w:szCs w:val="20"/>
        </w:rPr>
      </w:pPr>
    </w:p>
    <w:p w14:paraId="4C2A3F6F" w14:textId="77777777" w:rsidR="00525157" w:rsidRPr="00FB1544" w:rsidRDefault="00525157" w:rsidP="00525157">
      <w:pPr>
        <w:spacing w:after="120"/>
        <w:jc w:val="both"/>
        <w:rPr>
          <w:rFonts w:cs="Arial"/>
          <w:szCs w:val="20"/>
        </w:rPr>
      </w:pPr>
      <w:r w:rsidRPr="00FB1544">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FB1544" w:rsidRDefault="00525157" w:rsidP="00525157">
      <w:pPr>
        <w:pStyle w:val="Telobesedila"/>
        <w:rPr>
          <w:rFonts w:cs="Arial"/>
          <w:szCs w:val="20"/>
        </w:rPr>
      </w:pPr>
    </w:p>
    <w:p w14:paraId="52F3EA89" w14:textId="77777777" w:rsidR="00525157" w:rsidRPr="00FB1544" w:rsidRDefault="00525157" w:rsidP="00525157">
      <w:pPr>
        <w:pStyle w:val="Golobesedilo"/>
        <w:numPr>
          <w:ilvl w:val="0"/>
          <w:numId w:val="5"/>
        </w:numPr>
        <w:jc w:val="center"/>
        <w:rPr>
          <w:rFonts w:ascii="Arial" w:hAnsi="Arial" w:cs="Arial"/>
        </w:rPr>
      </w:pPr>
      <w:r w:rsidRPr="00FB1544">
        <w:rPr>
          <w:rFonts w:ascii="Arial" w:hAnsi="Arial" w:cs="Arial"/>
        </w:rPr>
        <w:t>člen</w:t>
      </w:r>
    </w:p>
    <w:p w14:paraId="72795BD0" w14:textId="77777777" w:rsidR="00525157" w:rsidRPr="00FB1544" w:rsidRDefault="00525157" w:rsidP="00525157">
      <w:pPr>
        <w:pStyle w:val="Golobesedilo"/>
        <w:jc w:val="center"/>
        <w:rPr>
          <w:rFonts w:ascii="Arial" w:hAnsi="Arial" w:cs="Arial"/>
        </w:rPr>
      </w:pPr>
    </w:p>
    <w:p w14:paraId="34C436CB" w14:textId="77777777" w:rsidR="00525157" w:rsidRPr="00FB1544" w:rsidRDefault="00525157" w:rsidP="00525157">
      <w:pPr>
        <w:rPr>
          <w:rFonts w:eastAsia="MS Mincho" w:cs="Arial"/>
          <w:szCs w:val="20"/>
        </w:rPr>
      </w:pPr>
      <w:r w:rsidRPr="00FB1544">
        <w:rPr>
          <w:rFonts w:eastAsia="MS Mincho" w:cs="Arial"/>
          <w:szCs w:val="20"/>
        </w:rPr>
        <w:t>Pogodba je sestavljena v treh (3) enakih izvodih, od katerih prejme naročnik dva (2) izvoda in izvajalec en (1) izvod.</w:t>
      </w:r>
    </w:p>
    <w:p w14:paraId="6676E9E1" w14:textId="77777777" w:rsidR="00525157" w:rsidRPr="00FB1544" w:rsidRDefault="00525157" w:rsidP="00525157">
      <w:pPr>
        <w:rPr>
          <w:rFonts w:eastAsia="MS Mincho" w:cs="Arial"/>
          <w:szCs w:val="20"/>
        </w:rPr>
      </w:pPr>
    </w:p>
    <w:p w14:paraId="7AF7384C" w14:textId="77777777" w:rsidR="00525157" w:rsidRPr="00FB1544" w:rsidRDefault="00525157" w:rsidP="00525157">
      <w:pPr>
        <w:rPr>
          <w:rFonts w:eastAsia="MS Mincho" w:cs="Arial"/>
          <w:szCs w:val="20"/>
        </w:rPr>
      </w:pPr>
      <w:r w:rsidRPr="00FB1544">
        <w:rPr>
          <w:rFonts w:eastAsia="MS Mincho" w:cs="Arial"/>
          <w:szCs w:val="20"/>
        </w:rPr>
        <w:t>ali</w:t>
      </w:r>
    </w:p>
    <w:p w14:paraId="7937BA76" w14:textId="77777777" w:rsidR="00525157" w:rsidRPr="00FB1544" w:rsidRDefault="00525157" w:rsidP="00525157">
      <w:pPr>
        <w:rPr>
          <w:rFonts w:eastAsia="MS Mincho" w:cs="Arial"/>
          <w:szCs w:val="20"/>
        </w:rPr>
      </w:pPr>
    </w:p>
    <w:p w14:paraId="69F92EA3" w14:textId="77777777" w:rsidR="00525157" w:rsidRPr="00FB1544" w:rsidRDefault="00525157" w:rsidP="00525157">
      <w:pPr>
        <w:rPr>
          <w:rFonts w:eastAsia="MS Mincho" w:cs="Arial"/>
          <w:szCs w:val="20"/>
        </w:rPr>
      </w:pPr>
      <w:r w:rsidRPr="00FB1544">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FB1544" w14:paraId="7F12D24E" w14:textId="77777777" w:rsidTr="001E05E7">
        <w:trPr>
          <w:trHeight w:val="1526"/>
        </w:trPr>
        <w:tc>
          <w:tcPr>
            <w:tcW w:w="5222" w:type="dxa"/>
          </w:tcPr>
          <w:p w14:paraId="177F011A" w14:textId="77777777" w:rsidR="00525157" w:rsidRPr="00FB1544" w:rsidRDefault="00525157" w:rsidP="001E05E7">
            <w:pPr>
              <w:jc w:val="both"/>
              <w:rPr>
                <w:rFonts w:eastAsia="MS Mincho" w:cs="Arial"/>
                <w:szCs w:val="20"/>
              </w:rPr>
            </w:pPr>
          </w:p>
          <w:p w14:paraId="7E5A0CC5" w14:textId="77777777" w:rsidR="00525157" w:rsidRPr="00FB1544" w:rsidRDefault="00525157" w:rsidP="001E05E7">
            <w:pPr>
              <w:jc w:val="both"/>
              <w:rPr>
                <w:rFonts w:eastAsia="MS Mincho" w:cs="Arial"/>
                <w:szCs w:val="20"/>
              </w:rPr>
            </w:pPr>
          </w:p>
          <w:p w14:paraId="5FA8E8F6" w14:textId="77777777" w:rsidR="00525157" w:rsidRPr="00FB1544" w:rsidRDefault="00525157" w:rsidP="001E05E7">
            <w:pPr>
              <w:jc w:val="both"/>
              <w:rPr>
                <w:rFonts w:eastAsia="MS Mincho" w:cs="Arial"/>
                <w:szCs w:val="20"/>
              </w:rPr>
            </w:pPr>
            <w:r w:rsidRPr="00FB1544">
              <w:rPr>
                <w:rFonts w:eastAsia="MS Mincho" w:cs="Arial"/>
                <w:szCs w:val="20"/>
              </w:rPr>
              <w:t>Naročnik:</w:t>
            </w:r>
          </w:p>
          <w:p w14:paraId="6DFE07E5" w14:textId="77777777" w:rsidR="00525157" w:rsidRPr="00FB1544" w:rsidRDefault="00525157" w:rsidP="001E05E7">
            <w:pPr>
              <w:jc w:val="both"/>
              <w:rPr>
                <w:rFonts w:eastAsia="MS Mincho" w:cs="Arial"/>
                <w:szCs w:val="20"/>
              </w:rPr>
            </w:pPr>
          </w:p>
          <w:p w14:paraId="4581D6ED" w14:textId="77777777" w:rsidR="00525157" w:rsidRPr="00FB1544" w:rsidRDefault="00525157" w:rsidP="001E05E7">
            <w:pPr>
              <w:jc w:val="both"/>
              <w:rPr>
                <w:rFonts w:eastAsia="MS Mincho" w:cs="Arial"/>
                <w:szCs w:val="20"/>
              </w:rPr>
            </w:pPr>
            <w:r w:rsidRPr="00FB1544">
              <w:rPr>
                <w:rFonts w:eastAsia="MS Mincho" w:cs="Arial"/>
                <w:szCs w:val="20"/>
              </w:rPr>
              <w:t xml:space="preserve">Ministrstvo za kmetijstvo, gozdarstvo </w:t>
            </w:r>
          </w:p>
          <w:p w14:paraId="211F09F5" w14:textId="77777777" w:rsidR="00525157" w:rsidRPr="00FB1544" w:rsidRDefault="00525157" w:rsidP="001E05E7">
            <w:pPr>
              <w:jc w:val="both"/>
              <w:rPr>
                <w:rFonts w:eastAsia="MS Mincho" w:cs="Arial"/>
                <w:szCs w:val="20"/>
              </w:rPr>
            </w:pPr>
            <w:r w:rsidRPr="00FB1544">
              <w:rPr>
                <w:rFonts w:eastAsia="MS Mincho" w:cs="Arial"/>
                <w:szCs w:val="20"/>
              </w:rPr>
              <w:t>in prehrano, Agencija RS za kmetijske</w:t>
            </w:r>
          </w:p>
          <w:p w14:paraId="3ECDB6E6" w14:textId="77777777" w:rsidR="00525157" w:rsidRPr="00FB1544" w:rsidRDefault="00525157" w:rsidP="001E05E7">
            <w:pPr>
              <w:jc w:val="both"/>
              <w:rPr>
                <w:rFonts w:eastAsia="MS Mincho" w:cs="Arial"/>
                <w:szCs w:val="20"/>
              </w:rPr>
            </w:pPr>
            <w:r w:rsidRPr="00FB1544">
              <w:rPr>
                <w:rFonts w:eastAsia="MS Mincho" w:cs="Arial"/>
                <w:szCs w:val="20"/>
              </w:rPr>
              <w:t>trge in razvoj podeželja</w:t>
            </w:r>
          </w:p>
          <w:p w14:paraId="74EE668D" w14:textId="77777777" w:rsidR="00525157" w:rsidRPr="00FB1544" w:rsidRDefault="00525157" w:rsidP="001E05E7">
            <w:pPr>
              <w:jc w:val="both"/>
              <w:rPr>
                <w:rFonts w:eastAsia="MS Mincho" w:cs="Arial"/>
                <w:szCs w:val="20"/>
              </w:rPr>
            </w:pPr>
          </w:p>
          <w:p w14:paraId="78E1169F" w14:textId="77777777" w:rsidR="00525157" w:rsidRPr="00FB1544" w:rsidRDefault="00525157" w:rsidP="001E05E7">
            <w:pPr>
              <w:jc w:val="both"/>
              <w:rPr>
                <w:rFonts w:eastAsia="MS Mincho" w:cs="Arial"/>
                <w:szCs w:val="20"/>
              </w:rPr>
            </w:pPr>
            <w:r w:rsidRPr="00FB1544">
              <w:rPr>
                <w:rFonts w:eastAsia="MS Mincho" w:cs="Arial"/>
                <w:szCs w:val="20"/>
              </w:rPr>
              <w:t>mag. Miran Mihelič,</w:t>
            </w:r>
          </w:p>
          <w:p w14:paraId="6E2DC513" w14:textId="77777777" w:rsidR="00525157" w:rsidRPr="00FB1544" w:rsidRDefault="00525157" w:rsidP="001E05E7">
            <w:pPr>
              <w:jc w:val="both"/>
              <w:rPr>
                <w:rFonts w:eastAsia="MS Mincho" w:cs="Arial"/>
                <w:szCs w:val="20"/>
              </w:rPr>
            </w:pPr>
            <w:r w:rsidRPr="00FB1544">
              <w:rPr>
                <w:rFonts w:eastAsia="MS Mincho" w:cs="Arial"/>
                <w:szCs w:val="20"/>
              </w:rPr>
              <w:t>generalni direktor</w:t>
            </w:r>
          </w:p>
          <w:p w14:paraId="6CEE58B8" w14:textId="77777777" w:rsidR="00525157" w:rsidRPr="00FB1544" w:rsidRDefault="00525157" w:rsidP="001E05E7">
            <w:pPr>
              <w:jc w:val="both"/>
              <w:rPr>
                <w:rFonts w:eastAsia="MS Mincho" w:cs="Arial"/>
                <w:szCs w:val="20"/>
              </w:rPr>
            </w:pPr>
          </w:p>
          <w:p w14:paraId="0ECE7D90" w14:textId="77777777" w:rsidR="00525157" w:rsidRPr="00FB1544" w:rsidRDefault="00525157" w:rsidP="001E05E7">
            <w:pPr>
              <w:jc w:val="both"/>
              <w:rPr>
                <w:rFonts w:eastAsia="MS Mincho" w:cs="Arial"/>
                <w:szCs w:val="20"/>
              </w:rPr>
            </w:pPr>
          </w:p>
          <w:p w14:paraId="22B3B463" w14:textId="77777777" w:rsidR="00525157" w:rsidRPr="00FB1544" w:rsidRDefault="00525157" w:rsidP="001E05E7">
            <w:pPr>
              <w:jc w:val="both"/>
              <w:rPr>
                <w:rFonts w:eastAsia="MS Mincho" w:cs="Arial"/>
                <w:szCs w:val="20"/>
              </w:rPr>
            </w:pPr>
            <w:r w:rsidRPr="00FB1544">
              <w:rPr>
                <w:rFonts w:eastAsia="MS Mincho" w:cs="Arial"/>
                <w:szCs w:val="20"/>
              </w:rPr>
              <w:t>________________</w:t>
            </w:r>
          </w:p>
          <w:p w14:paraId="631C00D8" w14:textId="77777777" w:rsidR="00525157" w:rsidRPr="00FB1544" w:rsidRDefault="00525157" w:rsidP="001E05E7">
            <w:pPr>
              <w:jc w:val="both"/>
              <w:rPr>
                <w:rFonts w:eastAsia="MS Mincho" w:cs="Arial"/>
                <w:szCs w:val="20"/>
              </w:rPr>
            </w:pPr>
          </w:p>
          <w:p w14:paraId="4459583A" w14:textId="77777777" w:rsidR="00525157" w:rsidRPr="00FB1544" w:rsidRDefault="00525157" w:rsidP="001E05E7">
            <w:pPr>
              <w:rPr>
                <w:rFonts w:eastAsia="MS Mincho" w:cs="Arial"/>
                <w:szCs w:val="20"/>
              </w:rPr>
            </w:pPr>
            <w:r w:rsidRPr="00FB1544">
              <w:rPr>
                <w:rFonts w:cs="Arial"/>
                <w:szCs w:val="20"/>
              </w:rPr>
              <w:t xml:space="preserve">Datum: </w:t>
            </w:r>
            <w:r w:rsidRPr="00FB1544">
              <w:rPr>
                <w:rFonts w:cs="Arial"/>
                <w:szCs w:val="20"/>
              </w:rPr>
              <w:tab/>
              <w:t>__________</w:t>
            </w:r>
            <w:r w:rsidRPr="00FB1544">
              <w:rPr>
                <w:rFonts w:cs="Arial"/>
                <w:szCs w:val="20"/>
              </w:rPr>
              <w:tab/>
            </w:r>
            <w:r w:rsidRPr="00FB1544">
              <w:rPr>
                <w:rFonts w:cs="Arial"/>
                <w:szCs w:val="20"/>
              </w:rPr>
              <w:tab/>
              <w:t xml:space="preserve">                                                      </w:t>
            </w:r>
          </w:p>
          <w:p w14:paraId="329A8948" w14:textId="77777777" w:rsidR="00525157" w:rsidRPr="00FB1544" w:rsidRDefault="00525157" w:rsidP="001E05E7">
            <w:pPr>
              <w:rPr>
                <w:rFonts w:eastAsia="MS Mincho" w:cs="Arial"/>
                <w:szCs w:val="20"/>
              </w:rPr>
            </w:pPr>
          </w:p>
          <w:p w14:paraId="6D914B52" w14:textId="77777777" w:rsidR="00525157" w:rsidRPr="00FB1544" w:rsidRDefault="00525157" w:rsidP="001E05E7">
            <w:pPr>
              <w:jc w:val="both"/>
              <w:rPr>
                <w:rFonts w:eastAsia="MS Mincho" w:cs="Arial"/>
                <w:szCs w:val="20"/>
              </w:rPr>
            </w:pPr>
          </w:p>
          <w:p w14:paraId="7A038385" w14:textId="77777777" w:rsidR="00525157" w:rsidRPr="00FB1544" w:rsidRDefault="00525157" w:rsidP="001E05E7">
            <w:pPr>
              <w:jc w:val="both"/>
              <w:rPr>
                <w:rFonts w:eastAsia="MS Mincho" w:cs="Arial"/>
                <w:szCs w:val="20"/>
              </w:rPr>
            </w:pPr>
            <w:r w:rsidRPr="00FB1544">
              <w:rPr>
                <w:rFonts w:eastAsia="MS Mincho" w:cs="Arial"/>
                <w:szCs w:val="20"/>
              </w:rPr>
              <w:t>Žig:_____________</w:t>
            </w:r>
          </w:p>
          <w:p w14:paraId="73D97388" w14:textId="77777777" w:rsidR="00525157" w:rsidRPr="00FB1544" w:rsidRDefault="00525157" w:rsidP="001E05E7">
            <w:pPr>
              <w:jc w:val="both"/>
              <w:rPr>
                <w:rFonts w:eastAsia="MS Mincho" w:cs="Arial"/>
                <w:szCs w:val="20"/>
              </w:rPr>
            </w:pPr>
          </w:p>
        </w:tc>
        <w:tc>
          <w:tcPr>
            <w:tcW w:w="5348" w:type="dxa"/>
          </w:tcPr>
          <w:p w14:paraId="78323019" w14:textId="77777777" w:rsidR="00525157" w:rsidRPr="00FB1544" w:rsidRDefault="00525157" w:rsidP="001E05E7">
            <w:pPr>
              <w:jc w:val="both"/>
              <w:rPr>
                <w:rFonts w:eastAsia="MS Mincho" w:cs="Arial"/>
                <w:szCs w:val="20"/>
              </w:rPr>
            </w:pPr>
          </w:p>
          <w:p w14:paraId="4A2366AF" w14:textId="77777777" w:rsidR="00A1473E" w:rsidRPr="00FB1544" w:rsidRDefault="00A1473E" w:rsidP="001E05E7">
            <w:pPr>
              <w:jc w:val="both"/>
              <w:rPr>
                <w:rFonts w:eastAsia="MS Mincho" w:cs="Arial"/>
                <w:szCs w:val="20"/>
              </w:rPr>
            </w:pPr>
          </w:p>
          <w:p w14:paraId="386C2D7D" w14:textId="64F29AA4" w:rsidR="00525157" w:rsidRPr="00FB1544" w:rsidRDefault="00525157" w:rsidP="001E05E7">
            <w:pPr>
              <w:jc w:val="both"/>
              <w:rPr>
                <w:rFonts w:eastAsia="MS Mincho" w:cs="Arial"/>
                <w:szCs w:val="20"/>
              </w:rPr>
            </w:pPr>
            <w:r w:rsidRPr="00FB1544">
              <w:rPr>
                <w:rFonts w:eastAsia="MS Mincho" w:cs="Arial"/>
                <w:szCs w:val="20"/>
              </w:rPr>
              <w:t>Izvajalec:</w:t>
            </w:r>
          </w:p>
          <w:p w14:paraId="2919D85F" w14:textId="77777777" w:rsidR="00525157" w:rsidRPr="00FB1544" w:rsidRDefault="00525157" w:rsidP="001E05E7">
            <w:pPr>
              <w:jc w:val="both"/>
              <w:rPr>
                <w:rFonts w:eastAsia="MS Mincho" w:cs="Arial"/>
                <w:szCs w:val="20"/>
              </w:rPr>
            </w:pPr>
          </w:p>
          <w:p w14:paraId="5F8E84AF" w14:textId="77777777" w:rsidR="00525157" w:rsidRPr="00FB1544" w:rsidRDefault="00525157" w:rsidP="001E05E7">
            <w:pPr>
              <w:jc w:val="both"/>
              <w:rPr>
                <w:rFonts w:eastAsia="MS Mincho" w:cs="Arial"/>
                <w:szCs w:val="20"/>
              </w:rPr>
            </w:pPr>
            <w:r w:rsidRPr="00FB1544">
              <w:rPr>
                <w:rFonts w:eastAsia="MS Mincho" w:cs="Arial"/>
                <w:szCs w:val="20"/>
              </w:rPr>
              <w:t>_______________</w:t>
            </w:r>
          </w:p>
          <w:p w14:paraId="7985150C" w14:textId="77777777" w:rsidR="00525157" w:rsidRPr="00FB1544" w:rsidRDefault="00525157" w:rsidP="001E05E7">
            <w:pPr>
              <w:jc w:val="both"/>
              <w:rPr>
                <w:rFonts w:eastAsia="MS Mincho" w:cs="Arial"/>
                <w:szCs w:val="20"/>
              </w:rPr>
            </w:pPr>
          </w:p>
          <w:p w14:paraId="018567A5" w14:textId="53DA6F20" w:rsidR="00525157" w:rsidRPr="00FB1544" w:rsidRDefault="00525157" w:rsidP="001E05E7">
            <w:pPr>
              <w:jc w:val="both"/>
              <w:rPr>
                <w:rFonts w:eastAsia="MS Mincho" w:cs="Arial"/>
                <w:szCs w:val="20"/>
              </w:rPr>
            </w:pPr>
            <w:r w:rsidRPr="00FB1544">
              <w:rPr>
                <w:rFonts w:eastAsia="MS Mincho" w:cs="Arial"/>
                <w:szCs w:val="20"/>
              </w:rPr>
              <w:t>________________</w:t>
            </w:r>
          </w:p>
          <w:p w14:paraId="75E5E933" w14:textId="77777777" w:rsidR="00525157" w:rsidRPr="00FB1544" w:rsidRDefault="00525157" w:rsidP="001E05E7">
            <w:pPr>
              <w:jc w:val="both"/>
              <w:rPr>
                <w:rFonts w:eastAsia="MS Mincho" w:cs="Arial"/>
                <w:szCs w:val="20"/>
              </w:rPr>
            </w:pPr>
          </w:p>
          <w:p w14:paraId="10303594" w14:textId="77777777" w:rsidR="00525157" w:rsidRPr="00FB1544" w:rsidRDefault="00525157" w:rsidP="001E05E7">
            <w:pPr>
              <w:jc w:val="both"/>
              <w:rPr>
                <w:rFonts w:cs="Arial"/>
                <w:szCs w:val="20"/>
              </w:rPr>
            </w:pPr>
          </w:p>
          <w:p w14:paraId="24842AEF" w14:textId="77777777" w:rsidR="00525157" w:rsidRPr="00FB1544" w:rsidRDefault="00525157" w:rsidP="001E05E7">
            <w:pPr>
              <w:jc w:val="both"/>
              <w:rPr>
                <w:rFonts w:cs="Arial"/>
                <w:szCs w:val="20"/>
              </w:rPr>
            </w:pPr>
          </w:p>
          <w:p w14:paraId="7D6FE731" w14:textId="77777777" w:rsidR="00525157" w:rsidRPr="00FB1544" w:rsidRDefault="00525157" w:rsidP="001E05E7">
            <w:pPr>
              <w:jc w:val="both"/>
              <w:rPr>
                <w:rFonts w:cs="Arial"/>
                <w:szCs w:val="20"/>
              </w:rPr>
            </w:pPr>
          </w:p>
          <w:p w14:paraId="490530DF" w14:textId="77777777" w:rsidR="00525157" w:rsidRPr="00FB1544" w:rsidRDefault="00525157" w:rsidP="001E05E7">
            <w:pPr>
              <w:jc w:val="both"/>
              <w:rPr>
                <w:rFonts w:cs="Arial"/>
                <w:szCs w:val="20"/>
              </w:rPr>
            </w:pPr>
          </w:p>
          <w:p w14:paraId="6730AE68" w14:textId="77777777" w:rsidR="00525157" w:rsidRPr="00FB1544" w:rsidRDefault="00525157" w:rsidP="001E05E7">
            <w:pPr>
              <w:jc w:val="both"/>
              <w:rPr>
                <w:rFonts w:cs="Arial"/>
                <w:szCs w:val="20"/>
              </w:rPr>
            </w:pPr>
          </w:p>
          <w:p w14:paraId="519FABFD" w14:textId="77777777" w:rsidR="00525157" w:rsidRPr="00FB1544" w:rsidRDefault="00525157" w:rsidP="001E05E7">
            <w:pPr>
              <w:jc w:val="both"/>
              <w:rPr>
                <w:rFonts w:cs="Arial"/>
                <w:szCs w:val="20"/>
              </w:rPr>
            </w:pPr>
          </w:p>
          <w:p w14:paraId="7595EB70" w14:textId="7DE60FFD" w:rsidR="00525157" w:rsidRPr="00FB1544" w:rsidRDefault="00525157" w:rsidP="001E05E7">
            <w:pPr>
              <w:jc w:val="both"/>
              <w:rPr>
                <w:rFonts w:cs="Arial"/>
                <w:szCs w:val="20"/>
              </w:rPr>
            </w:pPr>
            <w:r w:rsidRPr="00FB1544">
              <w:rPr>
                <w:rFonts w:cs="Arial"/>
                <w:szCs w:val="20"/>
              </w:rPr>
              <w:t xml:space="preserve">Datum:__________   </w:t>
            </w:r>
          </w:p>
          <w:p w14:paraId="1376226C" w14:textId="77777777" w:rsidR="00525157" w:rsidRPr="00FB1544" w:rsidRDefault="00525157" w:rsidP="001E05E7">
            <w:pPr>
              <w:jc w:val="both"/>
              <w:rPr>
                <w:rFonts w:cs="Arial"/>
                <w:szCs w:val="20"/>
              </w:rPr>
            </w:pPr>
          </w:p>
          <w:p w14:paraId="36135117" w14:textId="77777777" w:rsidR="00525157" w:rsidRPr="00FB1544" w:rsidRDefault="00525157" w:rsidP="001E05E7">
            <w:pPr>
              <w:jc w:val="both"/>
              <w:rPr>
                <w:rFonts w:eastAsia="MS Mincho" w:cs="Arial"/>
                <w:szCs w:val="20"/>
              </w:rPr>
            </w:pPr>
          </w:p>
          <w:p w14:paraId="1E1AC09D" w14:textId="77777777" w:rsidR="00525157" w:rsidRPr="00FB1544" w:rsidRDefault="00525157" w:rsidP="001E05E7">
            <w:pPr>
              <w:jc w:val="both"/>
              <w:rPr>
                <w:rFonts w:eastAsia="MS Mincho" w:cs="Arial"/>
                <w:szCs w:val="20"/>
              </w:rPr>
            </w:pPr>
            <w:r w:rsidRPr="00FB1544">
              <w:rPr>
                <w:rFonts w:eastAsia="MS Mincho" w:cs="Arial"/>
                <w:szCs w:val="20"/>
              </w:rPr>
              <w:t>Žig: ____________</w:t>
            </w:r>
          </w:p>
          <w:p w14:paraId="035C1809" w14:textId="77777777" w:rsidR="00525157" w:rsidRPr="00FB1544" w:rsidRDefault="00525157" w:rsidP="001E05E7">
            <w:pPr>
              <w:jc w:val="both"/>
              <w:rPr>
                <w:rFonts w:eastAsia="MS Mincho" w:cs="Arial"/>
                <w:szCs w:val="20"/>
              </w:rPr>
            </w:pPr>
          </w:p>
        </w:tc>
      </w:tr>
    </w:tbl>
    <w:p w14:paraId="101AEDA7" w14:textId="77777777" w:rsidR="00525157" w:rsidRPr="00FB1544" w:rsidRDefault="00525157" w:rsidP="00525157">
      <w:pPr>
        <w:ind w:right="26"/>
        <w:rPr>
          <w:rFonts w:cs="Arial"/>
          <w:szCs w:val="20"/>
        </w:rPr>
      </w:pPr>
    </w:p>
    <w:p w14:paraId="7994EED3" w14:textId="77777777" w:rsidR="002C44D9" w:rsidRPr="00FB1544" w:rsidRDefault="002C44D9"/>
    <w:sectPr w:rsidR="002C44D9" w:rsidRPr="00FB1544"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FB1544"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FB1544" w:rsidRDefault="00FB1544"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41A92E2E"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D217B2">
      <w:rPr>
        <w:rFonts w:eastAsia="Calibri"/>
        <w:sz w:val="16"/>
        <w:szCs w:val="16"/>
        <w:lang w:eastAsia="en-US"/>
      </w:rPr>
      <w:t>6</w:t>
    </w:r>
    <w:r>
      <w:rPr>
        <w:rFonts w:eastAsia="Calibri"/>
        <w:sz w:val="16"/>
        <w:szCs w:val="16"/>
        <w:lang w:eastAsia="en-US"/>
      </w:rPr>
      <w:t>/202</w:t>
    </w:r>
    <w:r w:rsidR="00D217B2">
      <w:rPr>
        <w:rFonts w:eastAsia="Calibri"/>
        <w:sz w:val="16"/>
        <w:szCs w:val="16"/>
        <w:lang w:eastAsia="en-US"/>
      </w:rPr>
      <w:t>5</w:t>
    </w:r>
  </w:p>
  <w:p w14:paraId="5F0B84D8" w14:textId="77777777" w:rsidR="00FB1544"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FB1544" w:rsidRDefault="00FB1544"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5F776DAB" w:rsidR="00FB1544"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6A66A6">
      <w:rPr>
        <w:rFonts w:eastAsia="Calibri"/>
        <w:sz w:val="16"/>
        <w:szCs w:val="16"/>
        <w:lang w:eastAsia="en-US"/>
      </w:rPr>
      <w:t>6</w:t>
    </w:r>
    <w:r>
      <w:rPr>
        <w:rFonts w:eastAsia="Calibri"/>
        <w:sz w:val="16"/>
        <w:szCs w:val="16"/>
        <w:lang w:eastAsia="en-US"/>
      </w:rPr>
      <w:t>/202</w:t>
    </w:r>
    <w:r w:rsidR="006A66A6">
      <w:rPr>
        <w:rFonts w:eastAsia="Calibri"/>
        <w:sz w:val="16"/>
        <w:szCs w:val="16"/>
        <w:lang w:eastAsia="en-US"/>
      </w:rPr>
      <w:t>5</w:t>
    </w:r>
  </w:p>
  <w:p w14:paraId="5F23B275" w14:textId="77777777" w:rsidR="00FB1544" w:rsidRPr="00FD77A7" w:rsidRDefault="00FB1544"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FB1544"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B1544" w:rsidRDefault="00FB154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539F64AF" w:rsidR="00FB1544" w:rsidRPr="00FD77A7" w:rsidRDefault="00525157" w:rsidP="00771C68">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w:t>
    </w:r>
    <w:r w:rsidR="00771C68">
      <w:rPr>
        <w:rFonts w:cs="Arial"/>
        <w:sz w:val="18"/>
        <w:szCs w:val="18"/>
      </w:rPr>
      <w:t xml:space="preserve"> </w:t>
    </w:r>
    <w:r>
      <w:rPr>
        <w:rFonts w:cs="Arial"/>
        <w:sz w:val="18"/>
        <w:szCs w:val="18"/>
      </w:rPr>
      <w:t xml:space="preserve"> </w:t>
    </w:r>
    <w:r w:rsidR="00771C68">
      <w:rPr>
        <w:rFonts w:cs="Arial"/>
        <w:sz w:val="18"/>
        <w:szCs w:val="18"/>
      </w:rPr>
      <w:t xml:space="preserve">                                                     </w:t>
    </w:r>
    <w:r w:rsidR="00771C68">
      <w:rPr>
        <w:rFonts w:cs="Arial"/>
        <w:noProof/>
        <w:sz w:val="18"/>
        <w:szCs w:val="18"/>
      </w:rPr>
      <w:drawing>
        <wp:inline distT="0" distB="0" distL="0" distR="0" wp14:anchorId="3BB77497" wp14:editId="45902F60">
          <wp:extent cx="1877695" cy="36576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7695" cy="365760"/>
                  </a:xfrm>
                  <a:prstGeom prst="rect">
                    <a:avLst/>
                  </a:prstGeom>
                  <a:noFill/>
                </pic:spPr>
              </pic:pic>
            </a:graphicData>
          </a:graphic>
        </wp:inline>
      </w:drawing>
    </w:r>
    <w:r w:rsidR="00771C68">
      <w:rPr>
        <w:rFonts w:cs="Arial"/>
        <w:noProof/>
        <w:sz w:val="18"/>
        <w:szCs w:val="18"/>
      </w:rPr>
      <w:drawing>
        <wp:inline distT="0" distB="0" distL="0" distR="0" wp14:anchorId="56C2E3C6" wp14:editId="3FCF0B69">
          <wp:extent cx="1481455" cy="445135"/>
          <wp:effectExtent l="0" t="0" r="444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1455" cy="445135"/>
                  </a:xfrm>
                  <a:prstGeom prst="rect">
                    <a:avLst/>
                  </a:prstGeom>
                  <a:noFill/>
                </pic:spPr>
              </pic:pic>
            </a:graphicData>
          </a:graphic>
        </wp:inline>
      </w:drawing>
    </w:r>
  </w:p>
  <w:p w14:paraId="6F4C84E1" w14:textId="77777777" w:rsidR="00FB1544" w:rsidRDefault="00FB1544"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E563F"/>
    <w:multiLevelType w:val="hybridMultilevel"/>
    <w:tmpl w:val="34C6113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1"/>
  </w:num>
  <w:num w:numId="3" w16cid:durableId="1000700437">
    <w:abstractNumId w:val="4"/>
  </w:num>
  <w:num w:numId="4" w16cid:durableId="497156345">
    <w:abstractNumId w:val="2"/>
  </w:num>
  <w:num w:numId="5" w16cid:durableId="1368414271">
    <w:abstractNumId w:val="12"/>
  </w:num>
  <w:num w:numId="6" w16cid:durableId="463621424">
    <w:abstractNumId w:val="1"/>
  </w:num>
  <w:num w:numId="7" w16cid:durableId="259486668">
    <w:abstractNumId w:val="15"/>
  </w:num>
  <w:num w:numId="8" w16cid:durableId="78405195">
    <w:abstractNumId w:val="7"/>
  </w:num>
  <w:num w:numId="9" w16cid:durableId="543174979">
    <w:abstractNumId w:val="13"/>
  </w:num>
  <w:num w:numId="10" w16cid:durableId="1575430868">
    <w:abstractNumId w:val="5"/>
  </w:num>
  <w:num w:numId="11" w16cid:durableId="1068765983">
    <w:abstractNumId w:val="6"/>
  </w:num>
  <w:num w:numId="12" w16cid:durableId="1660495274">
    <w:abstractNumId w:val="9"/>
  </w:num>
  <w:num w:numId="13" w16cid:durableId="1370256595">
    <w:abstractNumId w:val="8"/>
  </w:num>
  <w:num w:numId="14" w16cid:durableId="1366716223">
    <w:abstractNumId w:val="14"/>
  </w:num>
  <w:num w:numId="15" w16cid:durableId="188880715">
    <w:abstractNumId w:val="16"/>
  </w:num>
  <w:num w:numId="16" w16cid:durableId="1537279210">
    <w:abstractNumId w:val="3"/>
  </w:num>
  <w:num w:numId="17" w16cid:durableId="1372193299">
    <w:abstractNumId w:val="10"/>
  </w:num>
  <w:num w:numId="18" w16cid:durableId="158513978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kolaj Lenardič">
    <w15:presenceInfo w15:providerId="AD" w15:userId="S::Nikolaj.Lenardic@gov.si::64789577-ccd0-455e-94dc-864b72b99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462BB"/>
    <w:rsid w:val="00074F37"/>
    <w:rsid w:val="00075FC3"/>
    <w:rsid w:val="00087399"/>
    <w:rsid w:val="000A463B"/>
    <w:rsid w:val="000C6C74"/>
    <w:rsid w:val="001007CA"/>
    <w:rsid w:val="00124656"/>
    <w:rsid w:val="001D1E80"/>
    <w:rsid w:val="001F61C3"/>
    <w:rsid w:val="00284DEA"/>
    <w:rsid w:val="002C44D9"/>
    <w:rsid w:val="002E1C7F"/>
    <w:rsid w:val="00330A67"/>
    <w:rsid w:val="003A1732"/>
    <w:rsid w:val="003D60E0"/>
    <w:rsid w:val="003E2044"/>
    <w:rsid w:val="00404CBB"/>
    <w:rsid w:val="00450AC9"/>
    <w:rsid w:val="0048094A"/>
    <w:rsid w:val="00493BB6"/>
    <w:rsid w:val="004C6176"/>
    <w:rsid w:val="004E32A7"/>
    <w:rsid w:val="004F7BD1"/>
    <w:rsid w:val="00514139"/>
    <w:rsid w:val="0052163D"/>
    <w:rsid w:val="00521DB9"/>
    <w:rsid w:val="005221A9"/>
    <w:rsid w:val="00525157"/>
    <w:rsid w:val="00527C4F"/>
    <w:rsid w:val="0053133E"/>
    <w:rsid w:val="00592D9C"/>
    <w:rsid w:val="005B769B"/>
    <w:rsid w:val="00670190"/>
    <w:rsid w:val="006A66A6"/>
    <w:rsid w:val="006D616A"/>
    <w:rsid w:val="006E1A54"/>
    <w:rsid w:val="00702317"/>
    <w:rsid w:val="00742C28"/>
    <w:rsid w:val="007524D3"/>
    <w:rsid w:val="00771C68"/>
    <w:rsid w:val="007D3A76"/>
    <w:rsid w:val="007E474D"/>
    <w:rsid w:val="0084106A"/>
    <w:rsid w:val="008B5A43"/>
    <w:rsid w:val="008D4675"/>
    <w:rsid w:val="008E52DF"/>
    <w:rsid w:val="008F67E2"/>
    <w:rsid w:val="00937175"/>
    <w:rsid w:val="009804AE"/>
    <w:rsid w:val="009A5320"/>
    <w:rsid w:val="00A016D5"/>
    <w:rsid w:val="00A1473E"/>
    <w:rsid w:val="00A2744D"/>
    <w:rsid w:val="00A45C01"/>
    <w:rsid w:val="00A600D6"/>
    <w:rsid w:val="00AA4882"/>
    <w:rsid w:val="00B6462D"/>
    <w:rsid w:val="00B7787D"/>
    <w:rsid w:val="00B839A2"/>
    <w:rsid w:val="00C81590"/>
    <w:rsid w:val="00C87585"/>
    <w:rsid w:val="00C92275"/>
    <w:rsid w:val="00CA25ED"/>
    <w:rsid w:val="00CB7574"/>
    <w:rsid w:val="00CE3F4C"/>
    <w:rsid w:val="00D07ECA"/>
    <w:rsid w:val="00D217B2"/>
    <w:rsid w:val="00D22359"/>
    <w:rsid w:val="00D249D8"/>
    <w:rsid w:val="00D730EE"/>
    <w:rsid w:val="00DE429E"/>
    <w:rsid w:val="00DE7F73"/>
    <w:rsid w:val="00E14C8C"/>
    <w:rsid w:val="00E62D06"/>
    <w:rsid w:val="00EB394B"/>
    <w:rsid w:val="00F501F8"/>
    <w:rsid w:val="00FB1544"/>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9127</Words>
  <Characters>52025</Characters>
  <Application>Microsoft Office Word</Application>
  <DocSecurity>0</DocSecurity>
  <Lines>433</Lines>
  <Paragraphs>122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13</cp:revision>
  <dcterms:created xsi:type="dcterms:W3CDTF">2023-04-07T08:32:00Z</dcterms:created>
  <dcterms:modified xsi:type="dcterms:W3CDTF">2025-05-08T12:47:00Z</dcterms:modified>
</cp:coreProperties>
</file>